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91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726D6E">
        <w:rPr>
          <w:b/>
          <w:i/>
          <w:noProof/>
          <w:sz w:val="28"/>
        </w:rPr>
        <w:t>7296</w:t>
      </w:r>
      <w:r w:rsidR="00C96704">
        <w:rPr>
          <w:b/>
          <w:i/>
          <w:noProof/>
          <w:sz w:val="28"/>
        </w:rPr>
        <w:fldChar w:fldCharType="end"/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17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55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36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60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36EE">
              <w:t>Updates to TDD UL-DL configuration parameters definitions</w:t>
            </w:r>
            <w:r>
              <w:fldChar w:fldCharType="end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236EE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36EE" w:rsidRDefault="00E236EE" w:rsidP="00E23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1: As per the latest core specification TS 38.331, there are </w:t>
            </w:r>
            <w:r>
              <w:rPr>
                <w:rFonts w:eastAsia="Calibri"/>
                <w:i/>
                <w:sz w:val="18"/>
                <w:szCs w:val="22"/>
              </w:rPr>
              <w:t>pattern1 and pattern2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included in </w:t>
            </w:r>
            <w:proofErr w:type="spellStart"/>
            <w:r w:rsidRPr="007102DD">
              <w:rPr>
                <w:rFonts w:eastAsia="Calibri"/>
                <w:i/>
                <w:sz w:val="18"/>
                <w:szCs w:val="22"/>
              </w:rPr>
              <w:t>tdd</w:t>
            </w:r>
            <w:proofErr w:type="spellEnd"/>
            <w:r w:rsidRPr="007102DD">
              <w:rPr>
                <w:rFonts w:eastAsia="Calibri"/>
                <w:i/>
                <w:sz w:val="18"/>
                <w:szCs w:val="22"/>
              </w:rPr>
              <w:t>-UL-DL-</w:t>
            </w:r>
            <w:proofErr w:type="spellStart"/>
            <w:r w:rsidRPr="007102DD">
              <w:rPr>
                <w:rFonts w:eastAsia="Calibri"/>
                <w:i/>
                <w:sz w:val="18"/>
                <w:szCs w:val="22"/>
              </w:rPr>
              <w:t>ConfigurationCommon</w:t>
            </w:r>
            <w:proofErr w:type="spellEnd"/>
            <w:r>
              <w:rPr>
                <w:rFonts w:eastAsia="Calibri"/>
                <w:i/>
                <w:sz w:val="18"/>
                <w:szCs w:val="22"/>
              </w:rPr>
              <w:t xml:space="preserve"> </w:t>
            </w:r>
            <w:r w:rsidRPr="001C069A">
              <w:rPr>
                <w:rFonts w:eastAsia="Calibri"/>
                <w:sz w:val="18"/>
                <w:szCs w:val="22"/>
              </w:rPr>
              <w:t xml:space="preserve">instead of </w:t>
            </w:r>
            <w:proofErr w:type="spellStart"/>
            <w:r w:rsidRPr="007102DD">
              <w:rPr>
                <w:rFonts w:eastAsia="Calibri"/>
                <w:i/>
                <w:sz w:val="18"/>
                <w:szCs w:val="22"/>
              </w:rPr>
              <w:t>tdd</w:t>
            </w:r>
            <w:proofErr w:type="spellEnd"/>
            <w:r w:rsidRPr="007102DD">
              <w:rPr>
                <w:rFonts w:eastAsia="Calibri"/>
                <w:i/>
                <w:sz w:val="18"/>
                <w:szCs w:val="22"/>
              </w:rPr>
              <w:t>-UL-DL-</w:t>
            </w:r>
            <w:proofErr w:type="spellStart"/>
            <w:r w:rsidRPr="007102DD">
              <w:rPr>
                <w:rFonts w:eastAsia="Calibri"/>
                <w:i/>
                <w:sz w:val="18"/>
                <w:szCs w:val="22"/>
              </w:rPr>
              <w:t>ConfigurationCommon</w:t>
            </w:r>
            <w:proofErr w:type="spellEnd"/>
            <w:r w:rsidRPr="007102DD">
              <w:rPr>
                <w:rFonts w:eastAsia="Calibri"/>
                <w:i/>
                <w:sz w:val="18"/>
                <w:szCs w:val="22"/>
              </w:rPr>
              <w:t xml:space="preserve"> </w:t>
            </w:r>
            <w:r w:rsidRPr="001C069A">
              <w:rPr>
                <w:rFonts w:eastAsia="Calibri"/>
                <w:sz w:val="18"/>
                <w:szCs w:val="22"/>
              </w:rPr>
              <w:t>and</w:t>
            </w:r>
            <w:r>
              <w:rPr>
                <w:rFonts w:eastAsia="Calibri"/>
                <w:i/>
                <w:sz w:val="18"/>
                <w:szCs w:val="22"/>
              </w:rPr>
              <w:t xml:space="preserve"> </w:t>
            </w:r>
            <w:r w:rsidRPr="007102DD">
              <w:rPr>
                <w:rFonts w:eastAsia="Calibri"/>
                <w:i/>
                <w:sz w:val="18"/>
                <w:szCs w:val="22"/>
              </w:rPr>
              <w:t>tdd-UL-DL-ConfigurationCommon</w:t>
            </w:r>
            <w:r>
              <w:rPr>
                <w:rFonts w:eastAsia="Calibri"/>
                <w:i/>
                <w:sz w:val="18"/>
                <w:szCs w:val="22"/>
              </w:rPr>
              <w:t>2 IE;</w:t>
            </w:r>
          </w:p>
          <w:p w:rsidR="00E236EE" w:rsidRDefault="00E236EE" w:rsidP="00E236E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236EE" w:rsidRDefault="00E236EE" w:rsidP="00E236EE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rFonts w:hint="eastAsia"/>
                <w:noProof/>
                <w:lang w:eastAsia="zh-CN"/>
              </w:rPr>
              <w:t xml:space="preserve">2: </w:t>
            </w:r>
            <w:r w:rsidRPr="00E80E44">
              <w:rPr>
                <w:rFonts w:eastAsia="宋体"/>
                <w:i/>
                <w:sz w:val="18"/>
              </w:rPr>
              <w:t>dl-</w:t>
            </w:r>
            <w:proofErr w:type="spellStart"/>
            <w:r w:rsidRPr="00E80E44">
              <w:rPr>
                <w:rFonts w:eastAsia="宋体"/>
                <w:i/>
                <w:sz w:val="18"/>
              </w:rPr>
              <w:t>DataToUL</w:t>
            </w:r>
            <w:proofErr w:type="spellEnd"/>
            <w:r w:rsidRPr="00E80E44">
              <w:rPr>
                <w:rFonts w:eastAsia="宋体"/>
                <w:i/>
                <w:sz w:val="18"/>
              </w:rPr>
              <w:t>-ACK</w:t>
            </w:r>
            <w:r>
              <w:rPr>
                <w:rFonts w:eastAsia="宋体"/>
                <w:i/>
                <w:sz w:val="18"/>
              </w:rPr>
              <w:t xml:space="preserve"> </w:t>
            </w:r>
            <w:r w:rsidRPr="001C069A">
              <w:rPr>
                <w:rFonts w:eastAsia="宋体"/>
                <w:sz w:val="18"/>
              </w:rPr>
              <w:t>is configured by RRC signalling</w:t>
            </w:r>
            <w:r>
              <w:rPr>
                <w:rFonts w:eastAsia="宋体"/>
                <w:sz w:val="18"/>
              </w:rPr>
              <w:t xml:space="preserve">, </w:t>
            </w:r>
            <w:r w:rsidRPr="001C069A">
              <w:rPr>
                <w:rFonts w:eastAsia="宋体"/>
                <w:sz w:val="18"/>
              </w:rPr>
              <w:t>PDSCH-to-HARQ-timing-indicator field</w:t>
            </w:r>
            <w:r>
              <w:rPr>
                <w:rFonts w:eastAsia="宋体"/>
                <w:sz w:val="18"/>
              </w:rPr>
              <w:t xml:space="preserve"> is indicated by DCI format as per TS 38.213 section 9.2.3;</w:t>
            </w:r>
          </w:p>
          <w:p w:rsidR="00E236EE" w:rsidRDefault="00E236EE" w:rsidP="00E236EE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</w:p>
          <w:p w:rsidR="00E236EE" w:rsidRDefault="00E236EE" w:rsidP="00E236EE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3: Square brackets still exist for some parameters.</w:t>
            </w:r>
          </w:p>
          <w:p w:rsidR="001E41F3" w:rsidRPr="00E236E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236EE" w:rsidRDefault="00E236EE" w:rsidP="00E23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1: Updated the TDD UL-DL configuration to align with the core specifications.</w:t>
            </w:r>
          </w:p>
          <w:p w:rsidR="001E41F3" w:rsidRDefault="00E236EE" w:rsidP="00E23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2: Removing [] from K1 for FR1.30-1A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3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Confusions will still exist in</w:t>
            </w:r>
            <w:r>
              <w:rPr>
                <w:noProof/>
                <w:lang w:eastAsia="zh-CN"/>
              </w:rPr>
              <w:t xml:space="preserve"> the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3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A.1.2, A.1.3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4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Meger the updates from R4-1905740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4544" w:rsidRPr="007102DD" w:rsidRDefault="00AC4544" w:rsidP="00AC4544">
      <w:pPr>
        <w:pStyle w:val="2"/>
        <w:rPr>
          <w:snapToGrid w:val="0"/>
        </w:rPr>
      </w:pPr>
      <w:bookmarkStart w:id="2" w:name="_Toc5272242"/>
      <w:r w:rsidRPr="007102DD">
        <w:rPr>
          <w:snapToGrid w:val="0"/>
        </w:rPr>
        <w:lastRenderedPageBreak/>
        <w:t>A.1.2</w:t>
      </w:r>
      <w:r w:rsidRPr="007102DD">
        <w:rPr>
          <w:snapToGrid w:val="0"/>
        </w:rPr>
        <w:tab/>
        <w:t xml:space="preserve">TDD UL-DL </w:t>
      </w:r>
      <w:del w:id="3" w:author="Huawei" w:date="2019-04-29T14:19:00Z">
        <w:r w:rsidRPr="007102DD" w:rsidDel="00E236EE">
          <w:rPr>
            <w:snapToGrid w:val="0"/>
          </w:rPr>
          <w:delText xml:space="preserve">patterns </w:delText>
        </w:r>
      </w:del>
      <w:ins w:id="4" w:author="Huawei" w:date="2019-04-29T14:19:00Z">
        <w:r w:rsidR="00E236EE">
          <w:rPr>
            <w:snapToGrid w:val="0"/>
          </w:rPr>
          <w:t>configurations</w:t>
        </w:r>
        <w:r w:rsidR="00E236EE" w:rsidRPr="007102DD">
          <w:rPr>
            <w:snapToGrid w:val="0"/>
          </w:rPr>
          <w:t xml:space="preserve"> </w:t>
        </w:r>
      </w:ins>
      <w:r w:rsidRPr="007102DD">
        <w:rPr>
          <w:snapToGrid w:val="0"/>
        </w:rPr>
        <w:t>for FR1</w:t>
      </w:r>
      <w:bookmarkEnd w:id="2"/>
    </w:p>
    <w:p w:rsidR="00AC4544" w:rsidRPr="007102DD" w:rsidRDefault="00AC4544" w:rsidP="00AC4544">
      <w:pPr>
        <w:rPr>
          <w:rFonts w:eastAsia="宋体"/>
          <w:lang w:val="en-US" w:eastAsia="zh-CN"/>
        </w:rPr>
      </w:pPr>
      <w:r w:rsidRPr="007102DD">
        <w:rPr>
          <w:rFonts w:eastAsia="宋体"/>
          <w:lang w:val="en-US" w:eastAsia="zh-CN"/>
        </w:rPr>
        <w:t xml:space="preserve">TDD UL-DL </w:t>
      </w:r>
      <w:del w:id="5" w:author="Huawei" w:date="2019-04-29T14:39:00Z">
        <w:r w:rsidRPr="007102DD" w:rsidDel="00973BA8">
          <w:rPr>
            <w:rFonts w:eastAsia="宋体"/>
            <w:lang w:val="en-US" w:eastAsia="zh-CN"/>
          </w:rPr>
          <w:delText xml:space="preserve">patterns </w:delText>
        </w:r>
      </w:del>
      <w:r w:rsidRPr="007102DD">
        <w:rPr>
          <w:rFonts w:eastAsia="宋体"/>
          <w:lang w:val="en-US" w:eastAsia="zh-CN"/>
        </w:rPr>
        <w:t>configurations for performance requirements are provided in Tables A.1.2-1, A.1.2-2, and A.1.2-3.</w:t>
      </w:r>
    </w:p>
    <w:p w:rsidR="00AC4544" w:rsidRPr="007102DD" w:rsidRDefault="00AC4544" w:rsidP="00AC4544">
      <w:pPr>
        <w:pStyle w:val="TH"/>
      </w:pPr>
      <w:r w:rsidRPr="007102DD">
        <w:t>Table A.1.2-1</w:t>
      </w:r>
      <w:r w:rsidRPr="007102DD">
        <w:rPr>
          <w:rFonts w:hint="eastAsia"/>
          <w:lang w:eastAsia="zh-CN"/>
        </w:rPr>
        <w:t>:</w:t>
      </w:r>
      <w:r w:rsidRPr="007102DD">
        <w:t xml:space="preserve"> TDD UL-DL </w:t>
      </w:r>
      <w:del w:id="6" w:author="Huawei" w:date="2019-04-29T14:20:00Z">
        <w:r w:rsidRPr="007102DD" w:rsidDel="00E236EE">
          <w:delText xml:space="preserve">pattern </w:delText>
        </w:r>
      </w:del>
      <w:ins w:id="7" w:author="Huawei" w:date="2019-04-29T14:20:00Z">
        <w:r w:rsidR="00E236EE">
          <w:t>configuration</w:t>
        </w:r>
        <w:r w:rsidR="00E236EE" w:rsidRPr="007102DD">
          <w:t xml:space="preserve"> </w:t>
        </w:r>
      </w:ins>
      <w:r w:rsidRPr="007102DD">
        <w:t>for SCS 15 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802"/>
        <w:gridCol w:w="846"/>
        <w:gridCol w:w="2039"/>
        <w:tblGridChange w:id="8">
          <w:tblGrid>
            <w:gridCol w:w="2077"/>
            <w:gridCol w:w="2802"/>
            <w:gridCol w:w="846"/>
            <w:gridCol w:w="2039"/>
          </w:tblGrid>
        </w:tblGridChange>
      </w:tblGrid>
      <w:tr w:rsidR="00AC4544" w:rsidRPr="007102DD" w:rsidTr="00C3033D">
        <w:trPr>
          <w:jc w:val="center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UL-DL pattern</w:t>
            </w:r>
          </w:p>
        </w:tc>
      </w:tr>
      <w:tr w:rsidR="00AC4544" w:rsidRPr="007102DD" w:rsidTr="00C3033D">
        <w:trPr>
          <w:jc w:val="center"/>
        </w:trPr>
        <w:tc>
          <w:tcPr>
            <w:tcW w:w="4879" w:type="dxa"/>
            <w:gridSpan w:val="2"/>
            <w:vMerge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FR1.15-1</w:t>
            </w:r>
          </w:p>
        </w:tc>
      </w:tr>
      <w:tr w:rsidR="00AC4544" w:rsidRPr="007102DD" w:rsidTr="00C3033D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TDD Slot Configuration pattern (Note 1)</w:t>
            </w:r>
          </w:p>
        </w:tc>
        <w:tc>
          <w:tcPr>
            <w:tcW w:w="846" w:type="dxa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DDDSU</w:t>
            </w:r>
          </w:p>
        </w:tc>
      </w:tr>
      <w:tr w:rsidR="00AC4544" w:rsidRPr="007102DD" w:rsidTr="00C3033D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Special Slot Configuration (Note 2)</w:t>
            </w:r>
          </w:p>
        </w:tc>
        <w:tc>
          <w:tcPr>
            <w:tcW w:w="846" w:type="dxa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10D+2G+2U</w:t>
            </w:r>
          </w:p>
        </w:tc>
      </w:tr>
      <w:tr w:rsidR="00E236EE" w:rsidRPr="007102DD" w:rsidTr="00C303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" w:author="Huawei" w:date="2019-04-29T14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0" w:author="Huawei" w:date="2019-04-29T14:20:00Z"/>
          <w:trPrChange w:id="11" w:author="Huawei" w:date="2019-04-29T14:20:00Z">
            <w:trPr>
              <w:jc w:val="center"/>
            </w:trPr>
          </w:trPrChange>
        </w:trPr>
        <w:tc>
          <w:tcPr>
            <w:tcW w:w="4879" w:type="dxa"/>
            <w:gridSpan w:val="2"/>
            <w:shd w:val="clear" w:color="auto" w:fill="auto"/>
            <w:vAlign w:val="center"/>
            <w:tcPrChange w:id="12" w:author="Huawei" w:date="2019-04-29T14:20:00Z">
              <w:tcPr>
                <w:tcW w:w="4879" w:type="dxa"/>
                <w:gridSpan w:val="2"/>
                <w:shd w:val="clear" w:color="auto" w:fill="auto"/>
                <w:vAlign w:val="center"/>
              </w:tcPr>
            </w:tcPrChange>
          </w:tcPr>
          <w:p w:rsidR="00E236EE" w:rsidRPr="007102DD" w:rsidRDefault="00E236EE" w:rsidP="00E236EE">
            <w:pPr>
              <w:keepNext/>
              <w:keepLines/>
              <w:spacing w:after="0"/>
              <w:rPr>
                <w:ins w:id="13" w:author="Huawei" w:date="2019-04-29T14:20:00Z"/>
                <w:rFonts w:ascii="Arial" w:eastAsia="宋体" w:hAnsi="Arial" w:cs="Arial"/>
                <w:sz w:val="18"/>
              </w:rPr>
            </w:pPr>
            <w:proofErr w:type="spellStart"/>
            <w:ins w:id="14" w:author="Huawei" w:date="2019-04-29T14:20:00Z">
              <w:r w:rsidRPr="007102DD">
                <w:rPr>
                  <w:rFonts w:ascii="Arial" w:eastAsia="宋体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846" w:type="dxa"/>
            <w:shd w:val="clear" w:color="auto" w:fill="auto"/>
            <w:tcPrChange w:id="15" w:author="Huawei" w:date="2019-04-29T14:20:00Z">
              <w:tcPr>
                <w:tcW w:w="846" w:type="dxa"/>
                <w:shd w:val="clear" w:color="auto" w:fill="auto"/>
              </w:tcPr>
            </w:tcPrChange>
          </w:tcPr>
          <w:p w:rsidR="00E236EE" w:rsidRPr="007102DD" w:rsidRDefault="00E236EE" w:rsidP="00E236EE">
            <w:pPr>
              <w:keepNext/>
              <w:keepLines/>
              <w:spacing w:after="0"/>
              <w:jc w:val="center"/>
              <w:rPr>
                <w:ins w:id="16" w:author="Huawei" w:date="2019-04-29T14:20:00Z"/>
                <w:rFonts w:ascii="Arial" w:eastAsia="Calibri" w:hAnsi="Arial"/>
                <w:b/>
                <w:sz w:val="18"/>
                <w:szCs w:val="22"/>
              </w:rPr>
            </w:pPr>
            <w:ins w:id="17" w:author="Huawei" w:date="2019-04-29T14:20:00Z">
              <w:r w:rsidRPr="007102DD">
                <w:rPr>
                  <w:rFonts w:ascii="Arial" w:eastAsia="Calibri" w:hAnsi="Arial"/>
                  <w:sz w:val="18"/>
                  <w:szCs w:val="22"/>
                </w:rPr>
                <w:t>kHz</w:t>
              </w:r>
            </w:ins>
          </w:p>
        </w:tc>
        <w:tc>
          <w:tcPr>
            <w:tcW w:w="2039" w:type="dxa"/>
            <w:shd w:val="clear" w:color="auto" w:fill="auto"/>
            <w:vAlign w:val="center"/>
            <w:tcPrChange w:id="18" w:author="Huawei" w:date="2019-04-29T14:20:00Z">
              <w:tcPr>
                <w:tcW w:w="2039" w:type="dxa"/>
                <w:shd w:val="clear" w:color="auto" w:fill="auto"/>
              </w:tcPr>
            </w:tcPrChange>
          </w:tcPr>
          <w:p w:rsidR="00E236EE" w:rsidRPr="007102DD" w:rsidRDefault="00E236EE" w:rsidP="00E236EE">
            <w:pPr>
              <w:keepNext/>
              <w:keepLines/>
              <w:spacing w:after="0"/>
              <w:jc w:val="center"/>
              <w:rPr>
                <w:ins w:id="19" w:author="Huawei" w:date="2019-04-29T14:20:00Z"/>
                <w:rFonts w:ascii="Arial" w:eastAsia="宋体" w:hAnsi="Arial"/>
                <w:sz w:val="18"/>
              </w:rPr>
            </w:pPr>
            <w:ins w:id="20" w:author="Huawei" w:date="2019-04-29T14:20:00Z">
              <w:r w:rsidRPr="007102DD"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</w:tr>
      <w:tr w:rsidR="00AC4544" w:rsidRPr="007102DD" w:rsidTr="00C3033D">
        <w:trPr>
          <w:jc w:val="center"/>
        </w:trPr>
        <w:tc>
          <w:tcPr>
            <w:tcW w:w="2077" w:type="dxa"/>
            <w:vMerge w:val="restart"/>
            <w:shd w:val="clear" w:color="auto" w:fill="auto"/>
          </w:tcPr>
          <w:p w:rsidR="00AC4544" w:rsidRPr="007102DD" w:rsidRDefault="00E236EE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21" w:author="Huawei" w:date="2019-04-29T14:20:00Z">
              <w:r>
                <w:rPr>
                  <w:rFonts w:ascii="Arial" w:eastAsia="Calibri" w:hAnsi="Arial"/>
                  <w:sz w:val="18"/>
                  <w:szCs w:val="22"/>
                </w:rPr>
                <w:t>pattern1</w:t>
              </w:r>
            </w:ins>
            <w:del w:id="22" w:author="Huawei" w:date="2019-04-29T14:20:00Z">
              <w:r w:rsidR="00AC4544" w:rsidRPr="007102DD" w:rsidDel="00E236EE">
                <w:rPr>
                  <w:rFonts w:ascii="Arial" w:eastAsia="Calibri" w:hAnsi="Arial"/>
                  <w:sz w:val="18"/>
                  <w:szCs w:val="22"/>
                </w:rPr>
                <w:delText>UL-DL configuration (</w:delText>
              </w:r>
              <w:r w:rsidR="00AC4544" w:rsidRPr="007102DD" w:rsidDel="00E236EE">
                <w:rPr>
                  <w:rFonts w:ascii="Arial" w:eastAsia="Calibri" w:hAnsi="Arial"/>
                  <w:i/>
                  <w:sz w:val="18"/>
                  <w:szCs w:val="22"/>
                </w:rPr>
                <w:delText>tdd-UL-DL-ConfigurationCommon</w:delText>
              </w:r>
              <w:r w:rsidR="00AC4544" w:rsidRPr="007102DD" w:rsidDel="00E236EE">
                <w:rPr>
                  <w:rFonts w:ascii="Arial" w:eastAsia="Calibri" w:hAnsi="Arial"/>
                  <w:sz w:val="18"/>
                  <w:szCs w:val="22"/>
                </w:rPr>
                <w:delText>)</w:delText>
              </w:r>
            </w:del>
          </w:p>
        </w:tc>
        <w:tc>
          <w:tcPr>
            <w:tcW w:w="2802" w:type="dxa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del w:id="23" w:author="Huawei" w:date="2019-04-29T14:20:00Z">
              <w:r w:rsidRPr="007102DD" w:rsidDel="00E236EE">
                <w:rPr>
                  <w:rFonts w:ascii="Arial" w:eastAsia="宋体" w:hAnsi="Arial"/>
                  <w:i/>
                  <w:sz w:val="18"/>
                </w:rPr>
                <w:delText>referenceSubcarrierSpacing</w:delText>
              </w:r>
            </w:del>
          </w:p>
        </w:tc>
        <w:tc>
          <w:tcPr>
            <w:tcW w:w="846" w:type="dxa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del w:id="24" w:author="Huawei" w:date="2019-04-29T14:20:00Z">
              <w:r w:rsidRPr="007102DD" w:rsidDel="00E236EE">
                <w:rPr>
                  <w:rFonts w:ascii="Arial" w:eastAsia="Calibri" w:hAnsi="Arial"/>
                  <w:sz w:val="18"/>
                  <w:szCs w:val="22"/>
                </w:rPr>
                <w:delText>kHz</w:delText>
              </w:r>
            </w:del>
          </w:p>
        </w:tc>
        <w:tc>
          <w:tcPr>
            <w:tcW w:w="2039" w:type="dxa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25" w:author="Huawei" w:date="2019-04-29T14:20:00Z">
              <w:r w:rsidRPr="007102DD" w:rsidDel="00E236EE">
                <w:rPr>
                  <w:rFonts w:ascii="Arial" w:eastAsia="宋体" w:hAnsi="Arial"/>
                  <w:sz w:val="18"/>
                </w:rPr>
                <w:delText>15</w:delText>
              </w:r>
            </w:del>
          </w:p>
        </w:tc>
      </w:tr>
      <w:tr w:rsidR="00AC4544" w:rsidRPr="007102DD" w:rsidTr="00C3033D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7102DD">
              <w:rPr>
                <w:rFonts w:ascii="Arial" w:eastAsia="宋体" w:hAnsi="Arial"/>
                <w:i/>
                <w:sz w:val="18"/>
              </w:rPr>
              <w:t>dl-UL-</w:t>
            </w: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proofErr w:type="spellStart"/>
            <w:r w:rsidRPr="007102DD"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2039" w:type="dxa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AC4544" w:rsidRPr="007102DD" w:rsidTr="00C3033D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</w:t>
            </w:r>
          </w:p>
        </w:tc>
      </w:tr>
      <w:tr w:rsidR="00AC4544" w:rsidRPr="007102DD" w:rsidTr="00C3033D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</w:t>
            </w:r>
          </w:p>
        </w:tc>
      </w:tr>
      <w:tr w:rsidR="00AC4544" w:rsidRPr="007102DD" w:rsidTr="00C3033D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AC4544" w:rsidRPr="007102DD" w:rsidTr="00C3033D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AC4544" w:rsidRPr="007102DD" w:rsidTr="00C3033D">
        <w:trPr>
          <w:jc w:val="center"/>
        </w:trPr>
        <w:tc>
          <w:tcPr>
            <w:tcW w:w="4879" w:type="dxa"/>
            <w:gridSpan w:val="2"/>
            <w:shd w:val="clear" w:color="auto" w:fill="auto"/>
          </w:tcPr>
          <w:p w:rsidR="00AC4544" w:rsidRPr="007102DD" w:rsidRDefault="00C1577C" w:rsidP="005E69D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26" w:author="Huawei" w:date="2019-05-16T16:50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27" w:author="Huawei" w:date="2019-05-16T16:50:00Z">
              <w:r w:rsidR="00AC4544" w:rsidRPr="007102DD" w:rsidDel="00C1577C">
                <w:rPr>
                  <w:rFonts w:ascii="Arial" w:eastAsia="宋体" w:hAnsi="Arial"/>
                  <w:sz w:val="18"/>
                </w:rPr>
                <w:delText>K1 value</w:delText>
              </w:r>
            </w:del>
            <w:r w:rsidR="00AC4544" w:rsidRPr="007102DD">
              <w:rPr>
                <w:rFonts w:ascii="Arial" w:eastAsia="宋体" w:hAnsi="Arial"/>
                <w:sz w:val="18"/>
              </w:rPr>
              <w:t xml:space="preserve"> </w:t>
            </w:r>
            <w:ins w:id="28" w:author="Huawei" w:date="2019-04-29T14:21:00Z">
              <w:r w:rsidR="00E236EE">
                <w:rPr>
                  <w:rFonts w:ascii="Arial" w:eastAsia="宋体" w:hAnsi="Arial"/>
                  <w:sz w:val="18"/>
                </w:rPr>
                <w:t>(Note 3)</w:t>
              </w:r>
            </w:ins>
            <w:r w:rsidR="00AC4544" w:rsidRPr="007102DD">
              <w:rPr>
                <w:rFonts w:ascii="Arial" w:eastAsia="宋体" w:hAnsi="Arial"/>
                <w:sz w:val="18"/>
              </w:rPr>
              <w:br/>
            </w:r>
            <w:del w:id="29" w:author="Huawei" w:date="2019-05-15T16:52:00Z">
              <w:r w:rsidR="00AC4544" w:rsidRPr="005E69DF" w:rsidDel="005E69DF">
                <w:rPr>
                  <w:rFonts w:ascii="Arial" w:eastAsia="宋体" w:hAnsi="Arial"/>
                  <w:sz w:val="18"/>
                </w:rPr>
                <w:delText>(PDSCH-to-HARQ-timing-indicator)</w:delText>
              </w:r>
            </w:del>
          </w:p>
        </w:tc>
        <w:tc>
          <w:tcPr>
            <w:tcW w:w="846" w:type="dxa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AC4544" w:rsidRPr="007102DD" w:rsidRDefault="00AC4544" w:rsidP="00E236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30" w:author="After_RAN4#90bis" w:date="2019-04-22T17:01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4</w:t>
            </w:r>
            <w:del w:id="31" w:author="After_RAN4#90bis" w:date="2019-04-22T17:01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</w:t>
            </w:r>
            <w:del w:id="32" w:author="Huawei" w:date="2019-04-29T14:21:00Z">
              <w:r w:rsidRPr="007102DD" w:rsidDel="00E236EE">
                <w:rPr>
                  <w:rFonts w:ascii="Arial" w:eastAsia="宋体" w:hAnsi="Arial"/>
                  <w:sz w:val="18"/>
                </w:rPr>
                <w:delText>I</w:delText>
              </w:r>
            </w:del>
            <w:ins w:id="33" w:author="Huawei" w:date="2019-04-29T14:21:00Z">
              <w:r w:rsidR="00E236EE">
                <w:rPr>
                  <w:rFonts w:ascii="Arial" w:eastAsia="宋体" w:hAnsi="Arial"/>
                  <w:sz w:val="18"/>
                </w:rPr>
                <w:t>i</w:t>
              </w:r>
            </w:ins>
            <w:r w:rsidRPr="007102DD">
              <w:rPr>
                <w:rFonts w:ascii="Arial" w:eastAsia="宋体" w:hAnsi="Arial"/>
                <w:sz w:val="18"/>
              </w:rPr>
              <w:t>,5) = 0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34" w:author="After_RAN4#90bis" w:date="2019-04-22T17:01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3</w:t>
            </w:r>
            <w:del w:id="35" w:author="After_RAN4#90bis" w:date="2019-04-22T17:01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1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36" w:author="After_RAN4#90bis" w:date="2019-04-22T17:01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2</w:t>
            </w:r>
            <w:del w:id="37" w:author="After_RAN4#90bis" w:date="2019-04-22T17:01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2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38" w:author="After_RAN4#90bis" w:date="2019-04-22T17:01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6</w:t>
            </w:r>
            <w:del w:id="39" w:author="After_RAN4#90bis" w:date="2019-04-22T17:01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3</w:t>
            </w:r>
          </w:p>
        </w:tc>
      </w:tr>
      <w:tr w:rsidR="00AC4544" w:rsidRPr="007102DD" w:rsidTr="00C3033D">
        <w:trPr>
          <w:jc w:val="center"/>
        </w:trPr>
        <w:tc>
          <w:tcPr>
            <w:tcW w:w="7764" w:type="dxa"/>
            <w:gridSpan w:val="4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:rsidR="00AC4544" w:rsidRPr="007102DD" w:rsidRDefault="00AC4544" w:rsidP="00C3033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2: D, G, U denote DL, guard and UL symbols, respectively. The field is for information.</w:t>
            </w:r>
          </w:p>
          <w:p w:rsidR="00AC4544" w:rsidRPr="007102DD" w:rsidRDefault="00AC4544" w:rsidP="00C3033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3: i is the slot index per frame; i = {0,…,9}</w:t>
            </w:r>
          </w:p>
        </w:tc>
      </w:tr>
    </w:tbl>
    <w:p w:rsidR="00AC4544" w:rsidRPr="007102DD" w:rsidRDefault="00AC4544" w:rsidP="00AC4544">
      <w:pPr>
        <w:rPr>
          <w:rFonts w:eastAsia="宋体"/>
          <w:lang w:val="en-US" w:eastAsia="zh-CN"/>
        </w:rPr>
      </w:pPr>
    </w:p>
    <w:p w:rsidR="00AC4544" w:rsidRPr="007102DD" w:rsidRDefault="00AC4544" w:rsidP="00AC4544">
      <w:pPr>
        <w:rPr>
          <w:rFonts w:eastAsia="宋体"/>
          <w:lang w:val="en-US" w:eastAsia="zh-CN"/>
        </w:rPr>
        <w:sectPr w:rsidR="00AC4544" w:rsidRPr="007102DD" w:rsidSect="00C3033D">
          <w:headerReference w:type="default" r:id="rId12"/>
          <w:foot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titlePg/>
        </w:sectPr>
      </w:pPr>
    </w:p>
    <w:p w:rsidR="00AC4544" w:rsidRPr="007102DD" w:rsidRDefault="00AC4544" w:rsidP="00AC4544">
      <w:pPr>
        <w:rPr>
          <w:rFonts w:eastAsia="宋体"/>
          <w:lang w:val="en-US" w:eastAsia="zh-CN"/>
        </w:rPr>
      </w:pPr>
    </w:p>
    <w:p w:rsidR="00AC4544" w:rsidRPr="007102DD" w:rsidRDefault="00AC4544" w:rsidP="00AC4544">
      <w:pPr>
        <w:pStyle w:val="TH"/>
      </w:pPr>
      <w:r w:rsidRPr="007102DD">
        <w:lastRenderedPageBreak/>
        <w:t>Table A.1.2-2</w:t>
      </w:r>
      <w:r w:rsidRPr="007102DD">
        <w:rPr>
          <w:rFonts w:hint="eastAsia"/>
          <w:lang w:eastAsia="zh-CN"/>
        </w:rPr>
        <w:t>:</w:t>
      </w:r>
      <w:r w:rsidRPr="007102DD">
        <w:t xml:space="preserve"> TDD UL-DL </w:t>
      </w:r>
      <w:del w:id="40" w:author="Huawei" w:date="2019-04-29T14:21:00Z">
        <w:r w:rsidRPr="007102DD" w:rsidDel="00E236EE">
          <w:delText xml:space="preserve">pattern </w:delText>
        </w:r>
      </w:del>
      <w:ins w:id="41" w:author="Huawei" w:date="2019-04-29T14:21:00Z">
        <w:r w:rsidR="00E236EE">
          <w:t>configuration</w:t>
        </w:r>
        <w:r w:rsidR="00E236EE" w:rsidRPr="007102DD">
          <w:t xml:space="preserve"> </w:t>
        </w:r>
      </w:ins>
      <w:r w:rsidRPr="007102DD">
        <w:t>for SCS 30 kHz</w:t>
      </w: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2" w:author="After_RAN4#90bis" w:date="2019-04-22T18:42:00Z">
          <w:tblPr>
            <w:tblW w:w="500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77"/>
        <w:gridCol w:w="2458"/>
        <w:gridCol w:w="566"/>
        <w:gridCol w:w="1127"/>
        <w:gridCol w:w="1489"/>
        <w:gridCol w:w="17"/>
        <w:gridCol w:w="1227"/>
        <w:gridCol w:w="1497"/>
        <w:gridCol w:w="2138"/>
        <w:gridCol w:w="1903"/>
        <w:gridCol w:w="1227"/>
        <w:tblGridChange w:id="43">
          <w:tblGrid>
            <w:gridCol w:w="113"/>
            <w:gridCol w:w="2064"/>
            <w:gridCol w:w="2458"/>
            <w:gridCol w:w="121"/>
            <w:gridCol w:w="193"/>
            <w:gridCol w:w="252"/>
            <w:gridCol w:w="121"/>
            <w:gridCol w:w="274"/>
            <w:gridCol w:w="732"/>
            <w:gridCol w:w="161"/>
            <w:gridCol w:w="1328"/>
            <w:gridCol w:w="17"/>
            <w:gridCol w:w="161"/>
            <w:gridCol w:w="1066"/>
            <w:gridCol w:w="161"/>
            <w:gridCol w:w="1336"/>
            <w:gridCol w:w="161"/>
            <w:gridCol w:w="1227"/>
            <w:gridCol w:w="750"/>
            <w:gridCol w:w="477"/>
            <w:gridCol w:w="1227"/>
            <w:gridCol w:w="113"/>
            <w:gridCol w:w="86"/>
            <w:gridCol w:w="1227"/>
          </w:tblGrid>
        </w:tblGridChange>
      </w:tblGrid>
      <w:tr w:rsidR="00AC4544" w:rsidRPr="007102DD" w:rsidTr="00990239">
        <w:trPr>
          <w:jc w:val="center"/>
          <w:trPrChange w:id="44" w:author="After_RAN4#90bis" w:date="2019-04-22T18:42:00Z">
            <w:trPr>
              <w:gridAfter w:val="0"/>
              <w:jc w:val="center"/>
            </w:trPr>
          </w:trPrChange>
        </w:trPr>
        <w:tc>
          <w:tcPr>
            <w:tcW w:w="1625" w:type="pct"/>
            <w:gridSpan w:val="2"/>
            <w:vMerge w:val="restart"/>
            <w:vAlign w:val="center"/>
            <w:tcPrChange w:id="45" w:author="After_RAN4#90bis" w:date="2019-04-22T18:42:00Z">
              <w:tcPr>
                <w:tcW w:w="1705" w:type="pct"/>
                <w:gridSpan w:val="5"/>
                <w:vMerge w:val="restart"/>
                <w:vAlign w:val="center"/>
              </w:tcPr>
            </w:tcPrChange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98" w:type="pct"/>
            <w:vMerge w:val="restart"/>
            <w:vAlign w:val="center"/>
            <w:tcPrChange w:id="46" w:author="After_RAN4#90bis" w:date="2019-04-22T18:42:00Z">
              <w:tcPr>
                <w:tcW w:w="223" w:type="pct"/>
                <w:gridSpan w:val="3"/>
                <w:vMerge w:val="restart"/>
                <w:vAlign w:val="center"/>
              </w:tcPr>
            </w:tcPrChange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177" w:type="pct"/>
            <w:gridSpan w:val="8"/>
            <w:tcPrChange w:id="47" w:author="After_RAN4#90bis" w:date="2019-04-22T18:42:00Z">
              <w:tcPr>
                <w:tcW w:w="3071" w:type="pct"/>
                <w:gridSpan w:val="14"/>
              </w:tcPr>
            </w:tcPrChange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UL-DL pattern</w:t>
            </w:r>
          </w:p>
        </w:tc>
      </w:tr>
      <w:tr w:rsidR="00990239" w:rsidRPr="007102DD" w:rsidTr="00990239">
        <w:trPr>
          <w:trHeight w:val="58"/>
          <w:jc w:val="center"/>
        </w:trPr>
        <w:tc>
          <w:tcPr>
            <w:tcW w:w="1625" w:type="pct"/>
            <w:gridSpan w:val="2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98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08" w:type="pct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FR1.30-1</w:t>
            </w:r>
          </w:p>
        </w:tc>
        <w:tc>
          <w:tcPr>
            <w:tcW w:w="527" w:type="pct"/>
            <w:gridSpan w:val="2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ins w:id="48" w:author="After_RAN4#90bis" w:date="2019-04-22T18:42:00Z">
              <w:del w:id="49" w:author="Huawei" w:date="2019-05-16T17:02:00Z">
                <w:r w:rsidDel="00C3033D">
                  <w:rPr>
                    <w:rFonts w:ascii="Arial" w:eastAsia="宋体" w:hAnsi="Arial"/>
                    <w:b/>
                    <w:sz w:val="18"/>
                  </w:rPr>
                  <w:delText>FR1.30-1A</w:delText>
                </w:r>
              </w:del>
            </w:ins>
          </w:p>
        </w:tc>
        <w:tc>
          <w:tcPr>
            <w:tcW w:w="429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FR1.30-2</w:t>
            </w:r>
          </w:p>
        </w:tc>
        <w:tc>
          <w:tcPr>
            <w:tcW w:w="524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FR1.30-3</w:t>
            </w:r>
          </w:p>
        </w:tc>
        <w:tc>
          <w:tcPr>
            <w:tcW w:w="429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50" w:author="After_RAN4#90bis" w:date="2019-04-22T17:07:00Z">
              <w:r w:rsidRPr="007102DD" w:rsidDel="009A23B3">
                <w:rPr>
                  <w:rFonts w:ascii="Arial" w:eastAsia="宋体" w:hAnsi="Arial"/>
                  <w:b/>
                  <w:sz w:val="18"/>
                </w:rPr>
                <w:delText>FR1.30-4</w:delText>
              </w:r>
            </w:del>
            <w:ins w:id="51" w:author="Huawei" w:date="2019-04-29T14:24:00Z">
              <w:r w:rsidR="00990239">
                <w:rPr>
                  <w:rFonts w:ascii="Arial" w:eastAsia="宋体" w:hAnsi="Arial"/>
                  <w:b/>
                  <w:sz w:val="18"/>
                </w:rPr>
                <w:t>FR1.30-4</w:t>
              </w:r>
            </w:ins>
          </w:p>
        </w:tc>
        <w:tc>
          <w:tcPr>
            <w:tcW w:w="429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FR1.30-5</w:t>
            </w:r>
          </w:p>
        </w:tc>
        <w:tc>
          <w:tcPr>
            <w:tcW w:w="429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FR1.30-6</w:t>
            </w:r>
          </w:p>
        </w:tc>
      </w:tr>
      <w:tr w:rsidR="00990239" w:rsidRPr="007102DD" w:rsidTr="00990239">
        <w:trPr>
          <w:trHeight w:val="58"/>
          <w:jc w:val="center"/>
        </w:trPr>
        <w:tc>
          <w:tcPr>
            <w:tcW w:w="1625" w:type="pct"/>
            <w:gridSpan w:val="2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TDD Slot Configuration pattern (Note 1)</w:t>
            </w:r>
          </w:p>
        </w:tc>
        <w:tc>
          <w:tcPr>
            <w:tcW w:w="198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08" w:type="pct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7DS2U</w:t>
            </w:r>
          </w:p>
        </w:tc>
        <w:tc>
          <w:tcPr>
            <w:tcW w:w="527" w:type="pct"/>
            <w:gridSpan w:val="2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2" w:author="After_RAN4#90bis" w:date="2019-04-22T18:42:00Z">
              <w:del w:id="53" w:author="Huawei" w:date="2019-05-16T17:02:00Z">
                <w:r w:rsidDel="00C3033D">
                  <w:rPr>
                    <w:rFonts w:ascii="Arial" w:eastAsia="宋体" w:hAnsi="Arial"/>
                    <w:sz w:val="18"/>
                  </w:rPr>
                  <w:delText>DDDSUUDDDD</w:delText>
                </w:r>
              </w:del>
            </w:ins>
          </w:p>
        </w:tc>
        <w:tc>
          <w:tcPr>
            <w:tcW w:w="429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DDDSU</w:t>
            </w:r>
          </w:p>
        </w:tc>
        <w:tc>
          <w:tcPr>
            <w:tcW w:w="524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DDDSUDDSUU</w:t>
            </w:r>
          </w:p>
        </w:tc>
        <w:tc>
          <w:tcPr>
            <w:tcW w:w="429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4" w:author="After_RAN4#90bis" w:date="2019-04-22T17:07:00Z">
              <w:r w:rsidRPr="007102DD" w:rsidDel="009A23B3">
                <w:rPr>
                  <w:rFonts w:ascii="Arial" w:eastAsia="宋体" w:hAnsi="Arial"/>
                  <w:sz w:val="18"/>
                </w:rPr>
                <w:delText>SU</w:delText>
              </w:r>
            </w:del>
            <w:ins w:id="55" w:author="Huawei" w:date="2019-05-16T16:54:00Z">
              <w:r w:rsidR="00C3033D">
                <w:rPr>
                  <w:rFonts w:ascii="Arial" w:eastAsia="宋体" w:hAnsi="Arial"/>
                  <w:sz w:val="18"/>
                </w:rPr>
                <w:t xml:space="preserve"> DDDSUUDDDD</w:t>
              </w:r>
            </w:ins>
          </w:p>
        </w:tc>
        <w:tc>
          <w:tcPr>
            <w:tcW w:w="429" w:type="pct"/>
          </w:tcPr>
          <w:p w:rsidR="00AC4544" w:rsidRPr="007102DD" w:rsidRDefault="00AC4544" w:rsidP="00A13A0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6" w:author="Huawei" w:date="2019-05-16T16:59:00Z">
              <w:r w:rsidRPr="007102DD" w:rsidDel="00C3033D">
                <w:rPr>
                  <w:rFonts w:ascii="Arial" w:eastAsia="宋体" w:hAnsi="Arial"/>
                  <w:sz w:val="18"/>
                </w:rPr>
                <w:delText>DDSU</w:delText>
              </w:r>
            </w:del>
            <w:ins w:id="57" w:author="Huawei" w:date="2019-05-16T16:59:00Z">
              <w:r w:rsidR="00C3033D" w:rsidRPr="007102DD">
                <w:rPr>
                  <w:rFonts w:ascii="Arial" w:eastAsia="宋体" w:hAnsi="Arial"/>
                  <w:sz w:val="18"/>
                </w:rPr>
                <w:t>D</w:t>
              </w:r>
              <w:r w:rsidR="00C3033D">
                <w:rPr>
                  <w:rFonts w:ascii="Arial" w:eastAsia="宋体" w:hAnsi="Arial"/>
                  <w:sz w:val="18"/>
                </w:rPr>
                <w:t>S</w:t>
              </w:r>
            </w:ins>
            <w:ins w:id="58" w:author="Huawei" w:date="2019-05-16T18:34:00Z">
              <w:r w:rsidR="00A13A0A">
                <w:rPr>
                  <w:rFonts w:ascii="Arial" w:eastAsia="宋体" w:hAnsi="Arial"/>
                  <w:sz w:val="18"/>
                </w:rPr>
                <w:t>U</w:t>
              </w:r>
            </w:ins>
            <w:ins w:id="59" w:author="Huawei" w:date="2019-05-16T16:59:00Z">
              <w:r w:rsidR="00C3033D" w:rsidRPr="007102DD">
                <w:rPr>
                  <w:rFonts w:ascii="Arial" w:eastAsia="宋体" w:hAnsi="Arial"/>
                  <w:sz w:val="18"/>
                </w:rPr>
                <w:t>U</w:t>
              </w:r>
            </w:ins>
          </w:p>
        </w:tc>
        <w:tc>
          <w:tcPr>
            <w:tcW w:w="429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DS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7102DD">
              <w:rPr>
                <w:rFonts w:ascii="Arial" w:eastAsia="宋体" w:hAnsi="Arial"/>
                <w:sz w:val="18"/>
              </w:rPr>
              <w:t>S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7102DD">
              <w:rPr>
                <w:rFonts w:ascii="Arial" w:eastAsia="宋体" w:hAnsi="Arial"/>
                <w:sz w:val="18"/>
              </w:rPr>
              <w:t>U</w:t>
            </w:r>
          </w:p>
        </w:tc>
      </w:tr>
      <w:tr w:rsidR="00990239" w:rsidRPr="007102DD" w:rsidTr="00990239">
        <w:trPr>
          <w:trHeight w:val="58"/>
          <w:jc w:val="center"/>
        </w:trPr>
        <w:tc>
          <w:tcPr>
            <w:tcW w:w="1625" w:type="pct"/>
            <w:gridSpan w:val="2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Special Slot Configuration (Note 2)</w:t>
            </w:r>
          </w:p>
        </w:tc>
        <w:tc>
          <w:tcPr>
            <w:tcW w:w="198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08" w:type="pct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6D+4G+4U</w:t>
            </w:r>
          </w:p>
        </w:tc>
        <w:tc>
          <w:tcPr>
            <w:tcW w:w="527" w:type="pct"/>
            <w:gridSpan w:val="2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60" w:author="After_RAN4#90bis" w:date="2019-04-22T18:42:00Z">
              <w:del w:id="61" w:author="Huawei" w:date="2019-05-16T17:02:00Z">
                <w:r w:rsidRPr="00E210DB" w:rsidDel="00C3033D">
                  <w:rPr>
                    <w:rFonts w:ascii="Arial" w:eastAsia="宋体" w:hAnsi="Arial"/>
                    <w:sz w:val="18"/>
                  </w:rPr>
                  <w:delText>6D+4G+4U</w:delText>
                </w:r>
              </w:del>
            </w:ins>
          </w:p>
        </w:tc>
        <w:tc>
          <w:tcPr>
            <w:tcW w:w="429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10D+2G+2U</w:t>
            </w:r>
          </w:p>
        </w:tc>
        <w:tc>
          <w:tcPr>
            <w:tcW w:w="524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10D+2G+2U</w:t>
            </w:r>
          </w:p>
        </w:tc>
        <w:tc>
          <w:tcPr>
            <w:tcW w:w="429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62" w:author="After_RAN4#90bis" w:date="2019-04-22T17:07:00Z">
              <w:r w:rsidRPr="007102DD" w:rsidDel="009A23B3">
                <w:rPr>
                  <w:rFonts w:ascii="Arial" w:eastAsia="宋体" w:hAnsi="Arial"/>
                  <w:sz w:val="18"/>
                </w:rPr>
                <w:delText>12D+2G+0U</w:delText>
              </w:r>
            </w:del>
            <w:ins w:id="63" w:author="Huawei" w:date="2019-05-16T16:54:00Z">
              <w:r w:rsidR="00C3033D" w:rsidRPr="00E210DB">
                <w:rPr>
                  <w:rFonts w:ascii="Arial" w:eastAsia="宋体" w:hAnsi="Arial"/>
                  <w:sz w:val="18"/>
                </w:rPr>
                <w:t>6D+4G+4U</w:t>
              </w:r>
            </w:ins>
          </w:p>
        </w:tc>
        <w:tc>
          <w:tcPr>
            <w:tcW w:w="429" w:type="pct"/>
          </w:tcPr>
          <w:p w:rsidR="00AC4544" w:rsidRPr="007102DD" w:rsidRDefault="00C3033D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64" w:author="Huawei" w:date="2019-05-16T16:59:00Z">
              <w:r>
                <w:rPr>
                  <w:rFonts w:ascii="Arial" w:eastAsia="宋体" w:hAnsi="Arial"/>
                  <w:sz w:val="18"/>
                </w:rPr>
                <w:t>12D+2G</w:t>
              </w:r>
            </w:ins>
            <w:del w:id="65" w:author="Huawei" w:date="2019-05-16T16:59:00Z">
              <w:r w:rsidR="00AC4544" w:rsidRPr="007102DD" w:rsidDel="00C3033D">
                <w:rPr>
                  <w:rFonts w:ascii="Arial" w:eastAsia="宋体" w:hAnsi="Arial"/>
                  <w:sz w:val="18"/>
                </w:rPr>
                <w:delText>10D+2G+2U</w:delText>
              </w:r>
            </w:del>
          </w:p>
        </w:tc>
        <w:tc>
          <w:tcPr>
            <w:tcW w:w="429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S1: 10D+2G+2U</w:t>
            </w:r>
            <w:r w:rsidRPr="007102DD">
              <w:rPr>
                <w:rFonts w:ascii="Arial" w:eastAsia="宋体" w:hAnsi="Arial"/>
                <w:sz w:val="18"/>
              </w:rPr>
              <w:br/>
              <w:t>S2: 12D+2G+0U</w:t>
            </w:r>
          </w:p>
        </w:tc>
      </w:tr>
      <w:tr w:rsidR="00990239" w:rsidRPr="007102DD" w:rsidTr="00990239">
        <w:trPr>
          <w:trHeight w:val="58"/>
          <w:jc w:val="center"/>
          <w:ins w:id="66" w:author="Huawei" w:date="2019-04-29T14:22:00Z"/>
          <w:trPrChange w:id="67" w:author="Huawei" w:date="2019-04-29T14:22:00Z">
            <w:trPr>
              <w:gridBefore w:val="1"/>
              <w:gridAfter w:val="0"/>
              <w:trHeight w:val="58"/>
              <w:jc w:val="center"/>
            </w:trPr>
          </w:trPrChange>
        </w:trPr>
        <w:tc>
          <w:tcPr>
            <w:tcW w:w="1625" w:type="pct"/>
            <w:gridSpan w:val="2"/>
            <w:vAlign w:val="center"/>
            <w:tcPrChange w:id="68" w:author="Huawei" w:date="2019-04-29T14:22:00Z">
              <w:tcPr>
                <w:tcW w:w="1642" w:type="pct"/>
                <w:gridSpan w:val="3"/>
                <w:vAlign w:val="center"/>
              </w:tcPr>
            </w:tcPrChange>
          </w:tcPr>
          <w:p w:rsidR="00990239" w:rsidRPr="007102DD" w:rsidRDefault="00990239" w:rsidP="00990239">
            <w:pPr>
              <w:keepNext/>
              <w:keepLines/>
              <w:spacing w:after="0"/>
              <w:rPr>
                <w:ins w:id="69" w:author="Huawei" w:date="2019-04-29T14:22:00Z"/>
                <w:rFonts w:ascii="Arial" w:eastAsia="宋体" w:hAnsi="Arial"/>
                <w:sz w:val="18"/>
              </w:rPr>
            </w:pPr>
            <w:proofErr w:type="spellStart"/>
            <w:ins w:id="70" w:author="Huawei" w:date="2019-04-29T14:22:00Z">
              <w:r w:rsidRPr="007102DD">
                <w:rPr>
                  <w:rFonts w:ascii="Arial" w:eastAsia="宋体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198" w:type="pct"/>
            <w:tcPrChange w:id="71" w:author="Huawei" w:date="2019-04-29T14:22:00Z">
              <w:tcPr>
                <w:tcW w:w="195" w:type="pct"/>
                <w:gridSpan w:val="3"/>
              </w:tcPr>
            </w:tcPrChange>
          </w:tcPr>
          <w:p w:rsidR="00990239" w:rsidRPr="007102DD" w:rsidRDefault="00990239" w:rsidP="00990239">
            <w:pPr>
              <w:keepNext/>
              <w:keepLines/>
              <w:spacing w:after="0"/>
              <w:jc w:val="center"/>
              <w:rPr>
                <w:ins w:id="72" w:author="Huawei" w:date="2019-04-29T14:22:00Z"/>
                <w:rFonts w:ascii="Arial" w:eastAsia="宋体" w:hAnsi="Arial"/>
                <w:b/>
                <w:sz w:val="18"/>
              </w:rPr>
            </w:pPr>
            <w:ins w:id="73" w:author="Huawei" w:date="2019-04-29T14:22:00Z">
              <w:r w:rsidRPr="007102DD">
                <w:rPr>
                  <w:rFonts w:ascii="Arial" w:eastAsia="Calibri" w:hAnsi="Arial"/>
                  <w:sz w:val="18"/>
                  <w:szCs w:val="22"/>
                </w:rPr>
                <w:t>kHz</w:t>
              </w:r>
            </w:ins>
          </w:p>
        </w:tc>
        <w:tc>
          <w:tcPr>
            <w:tcW w:w="408" w:type="pct"/>
            <w:shd w:val="clear" w:color="auto" w:fill="auto"/>
            <w:vAlign w:val="center"/>
            <w:tcPrChange w:id="74" w:author="Huawei" w:date="2019-04-29T14:22:00Z">
              <w:tcPr>
                <w:tcW w:w="436" w:type="pct"/>
                <w:gridSpan w:val="3"/>
                <w:shd w:val="clear" w:color="auto" w:fill="auto"/>
              </w:tcPr>
            </w:tcPrChange>
          </w:tcPr>
          <w:p w:rsidR="00990239" w:rsidRPr="007102DD" w:rsidRDefault="00990239" w:rsidP="00990239">
            <w:pPr>
              <w:keepNext/>
              <w:keepLines/>
              <w:spacing w:after="0"/>
              <w:jc w:val="center"/>
              <w:rPr>
                <w:ins w:id="75" w:author="Huawei" w:date="2019-04-29T14:22:00Z"/>
                <w:rFonts w:ascii="Arial" w:eastAsia="宋体" w:hAnsi="Arial"/>
                <w:sz w:val="18"/>
              </w:rPr>
            </w:pPr>
            <w:ins w:id="76" w:author="Huawei" w:date="2019-04-29T14:22:00Z">
              <w:r w:rsidRPr="007102DD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527" w:type="pct"/>
            <w:gridSpan w:val="2"/>
            <w:tcPrChange w:id="77" w:author="Huawei" w:date="2019-04-29T14:22:00Z">
              <w:tcPr>
                <w:tcW w:w="519" w:type="pct"/>
                <w:gridSpan w:val="3"/>
              </w:tcPr>
            </w:tcPrChange>
          </w:tcPr>
          <w:p w:rsidR="00990239" w:rsidRPr="00E210DB" w:rsidRDefault="00990239" w:rsidP="00990239">
            <w:pPr>
              <w:keepNext/>
              <w:keepLines/>
              <w:spacing w:after="0"/>
              <w:jc w:val="center"/>
              <w:rPr>
                <w:ins w:id="78" w:author="Huawei" w:date="2019-04-29T14:22:00Z"/>
                <w:rFonts w:ascii="Arial" w:eastAsia="宋体" w:hAnsi="Arial"/>
                <w:sz w:val="18"/>
              </w:rPr>
            </w:pPr>
          </w:p>
        </w:tc>
        <w:tc>
          <w:tcPr>
            <w:tcW w:w="429" w:type="pct"/>
            <w:vAlign w:val="center"/>
            <w:tcPrChange w:id="79" w:author="Huawei" w:date="2019-04-29T14:22:00Z">
              <w:tcPr>
                <w:tcW w:w="423" w:type="pct"/>
                <w:gridSpan w:val="2"/>
              </w:tcPr>
            </w:tcPrChange>
          </w:tcPr>
          <w:p w:rsidR="00990239" w:rsidRPr="007102DD" w:rsidRDefault="00990239" w:rsidP="00990239">
            <w:pPr>
              <w:keepNext/>
              <w:keepLines/>
              <w:spacing w:after="0"/>
              <w:jc w:val="center"/>
              <w:rPr>
                <w:ins w:id="80" w:author="Huawei" w:date="2019-04-29T14:22:00Z"/>
                <w:rFonts w:ascii="Arial" w:eastAsia="宋体" w:hAnsi="Arial"/>
                <w:sz w:val="18"/>
              </w:rPr>
            </w:pPr>
            <w:ins w:id="81" w:author="Huawei" w:date="2019-04-29T14:22:00Z">
              <w:r w:rsidRPr="007102DD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524" w:type="pct"/>
            <w:vAlign w:val="center"/>
            <w:tcPrChange w:id="82" w:author="Huawei" w:date="2019-04-29T14:22:00Z">
              <w:tcPr>
                <w:tcW w:w="516" w:type="pct"/>
                <w:gridSpan w:val="2"/>
              </w:tcPr>
            </w:tcPrChange>
          </w:tcPr>
          <w:p w:rsidR="00990239" w:rsidRPr="007102DD" w:rsidRDefault="00990239" w:rsidP="00990239">
            <w:pPr>
              <w:keepNext/>
              <w:keepLines/>
              <w:spacing w:after="0"/>
              <w:jc w:val="center"/>
              <w:rPr>
                <w:ins w:id="83" w:author="Huawei" w:date="2019-04-29T14:22:00Z"/>
                <w:rFonts w:ascii="Arial" w:eastAsia="宋体" w:hAnsi="Arial"/>
                <w:sz w:val="18"/>
              </w:rPr>
            </w:pPr>
            <w:ins w:id="84" w:author="Huawei" w:date="2019-04-29T14:22:00Z">
              <w:r w:rsidRPr="007102DD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429" w:type="pct"/>
            <w:vAlign w:val="center"/>
            <w:tcPrChange w:id="85" w:author="Huawei" w:date="2019-04-29T14:22:00Z">
              <w:tcPr>
                <w:tcW w:w="423" w:type="pct"/>
              </w:tcPr>
            </w:tcPrChange>
          </w:tcPr>
          <w:p w:rsidR="00990239" w:rsidRPr="007102DD" w:rsidDel="009A23B3" w:rsidRDefault="00990239" w:rsidP="00990239">
            <w:pPr>
              <w:keepNext/>
              <w:keepLines/>
              <w:spacing w:after="0"/>
              <w:jc w:val="center"/>
              <w:rPr>
                <w:ins w:id="86" w:author="Huawei" w:date="2019-04-29T14:22:00Z"/>
                <w:rFonts w:ascii="Arial" w:eastAsia="宋体" w:hAnsi="Arial"/>
                <w:sz w:val="18"/>
                <w:lang w:eastAsia="zh-CN"/>
              </w:rPr>
            </w:pPr>
            <w:ins w:id="87" w:author="Huawei" w:date="2019-04-29T14:2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429" w:type="pct"/>
            <w:vAlign w:val="center"/>
            <w:tcPrChange w:id="88" w:author="Huawei" w:date="2019-04-29T14:22:00Z">
              <w:tcPr>
                <w:tcW w:w="423" w:type="pct"/>
                <w:gridSpan w:val="2"/>
              </w:tcPr>
            </w:tcPrChange>
          </w:tcPr>
          <w:p w:rsidR="00990239" w:rsidRPr="007102DD" w:rsidRDefault="00990239" w:rsidP="00990239">
            <w:pPr>
              <w:keepNext/>
              <w:keepLines/>
              <w:spacing w:after="0"/>
              <w:jc w:val="center"/>
              <w:rPr>
                <w:ins w:id="89" w:author="Huawei" w:date="2019-04-29T14:22:00Z"/>
                <w:rFonts w:ascii="Arial" w:eastAsia="宋体" w:hAnsi="Arial"/>
                <w:sz w:val="18"/>
              </w:rPr>
            </w:pPr>
            <w:ins w:id="90" w:author="Huawei" w:date="2019-04-29T14:22:00Z">
              <w:r w:rsidRPr="007102DD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429" w:type="pct"/>
            <w:vAlign w:val="center"/>
            <w:tcPrChange w:id="91" w:author="Huawei" w:date="2019-04-29T14:22:00Z">
              <w:tcPr>
                <w:tcW w:w="423" w:type="pct"/>
              </w:tcPr>
            </w:tcPrChange>
          </w:tcPr>
          <w:p w:rsidR="00990239" w:rsidRPr="007102DD" w:rsidRDefault="00990239" w:rsidP="00990239">
            <w:pPr>
              <w:keepNext/>
              <w:keepLines/>
              <w:spacing w:after="0"/>
              <w:jc w:val="center"/>
              <w:rPr>
                <w:ins w:id="92" w:author="Huawei" w:date="2019-04-29T14:22:00Z"/>
                <w:rFonts w:ascii="Arial" w:eastAsia="宋体" w:hAnsi="Arial"/>
                <w:sz w:val="18"/>
              </w:rPr>
            </w:pPr>
            <w:ins w:id="93" w:author="Huawei" w:date="2019-04-29T14:22:00Z">
              <w:r w:rsidRPr="007102DD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990239" w:rsidRPr="007102DD" w:rsidTr="00990239">
        <w:trPr>
          <w:jc w:val="center"/>
        </w:trPr>
        <w:tc>
          <w:tcPr>
            <w:tcW w:w="762" w:type="pct"/>
            <w:vMerge w:val="restart"/>
          </w:tcPr>
          <w:p w:rsidR="00AC4544" w:rsidRPr="007102DD" w:rsidRDefault="00990239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94" w:author="Huawei" w:date="2019-04-29T14:23:00Z">
              <w:r>
                <w:rPr>
                  <w:rFonts w:ascii="Arial" w:eastAsia="Calibri" w:hAnsi="Arial"/>
                  <w:sz w:val="18"/>
                  <w:szCs w:val="22"/>
                </w:rPr>
                <w:t>pattern1</w:t>
              </w:r>
            </w:ins>
            <w:del w:id="95" w:author="Huawei" w:date="2019-04-29T14:23:00Z">
              <w:r w:rsidR="00AC4544" w:rsidRPr="007102DD" w:rsidDel="00990239">
                <w:rPr>
                  <w:rFonts w:ascii="Arial" w:eastAsia="宋体" w:hAnsi="Arial"/>
                  <w:sz w:val="18"/>
                </w:rPr>
                <w:delText>UL-DL configuration (</w:delText>
              </w:r>
              <w:r w:rsidR="00AC4544" w:rsidRPr="007102DD" w:rsidDel="00990239">
                <w:rPr>
                  <w:rFonts w:ascii="Arial" w:eastAsia="宋体" w:hAnsi="Arial"/>
                  <w:i/>
                  <w:sz w:val="18"/>
                </w:rPr>
                <w:delText>tdd-UL-DL-ConfigurationCommon</w:delText>
              </w:r>
              <w:r w:rsidR="00AC4544" w:rsidRPr="007102DD" w:rsidDel="00990239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6" w:author="Huawei" w:date="2019-04-29T14:22:00Z">
              <w:r w:rsidRPr="007102DD" w:rsidDel="00990239">
                <w:rPr>
                  <w:rFonts w:ascii="Arial" w:eastAsia="宋体" w:hAnsi="Arial"/>
                  <w:i/>
                  <w:sz w:val="18"/>
                </w:rPr>
                <w:delText>referenceSubcarrierSpacing</w:delText>
              </w:r>
            </w:del>
          </w:p>
        </w:tc>
        <w:tc>
          <w:tcPr>
            <w:tcW w:w="198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97" w:author="Huawei" w:date="2019-04-29T14:22:00Z">
              <w:r w:rsidRPr="007102DD" w:rsidDel="00990239">
                <w:rPr>
                  <w:rFonts w:ascii="Arial" w:eastAsia="Calibri" w:hAnsi="Arial"/>
                  <w:sz w:val="18"/>
                  <w:szCs w:val="22"/>
                </w:rPr>
                <w:delText>kHz</w:delText>
              </w:r>
            </w:del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98" w:author="Huawei" w:date="2019-04-29T14:22:00Z">
              <w:r w:rsidRPr="007102DD" w:rsidDel="00990239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  <w:tc>
          <w:tcPr>
            <w:tcW w:w="521" w:type="pct"/>
          </w:tcPr>
          <w:p w:rsidR="00AC4544" w:rsidRPr="00A75CE0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99" w:author="After_RAN4#90bis" w:date="2019-04-23T09:45:00Z">
              <w:del w:id="100" w:author="Huawei" w:date="2019-04-29T14:22:00Z">
                <w:r w:rsidRPr="00A75CE0" w:rsidDel="00990239">
                  <w:rPr>
                    <w:rFonts w:ascii="Arial" w:eastAsia="宋体" w:hAnsi="Arial"/>
                    <w:sz w:val="18"/>
                  </w:rPr>
                  <w:delText>30</w:delText>
                </w:r>
              </w:del>
            </w:ins>
          </w:p>
        </w:tc>
        <w:tc>
          <w:tcPr>
            <w:tcW w:w="435" w:type="pct"/>
            <w:gridSpan w:val="2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1" w:author="Huawei" w:date="2019-04-29T14:22:00Z">
              <w:r w:rsidRPr="007102DD" w:rsidDel="00990239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  <w:tc>
          <w:tcPr>
            <w:tcW w:w="524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2" w:author="Huawei" w:date="2019-04-29T14:22:00Z">
              <w:r w:rsidRPr="007102DD" w:rsidDel="00990239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3" w:author="Huawei" w:date="2019-04-29T14:22:00Z">
              <w:r w:rsidRPr="007102DD" w:rsidDel="00990239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4" w:author="Huawei" w:date="2019-04-29T14:22:00Z">
              <w:r w:rsidRPr="007102DD" w:rsidDel="00990239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5" w:author="Huawei" w:date="2019-04-29T14:22:00Z">
              <w:r w:rsidRPr="007102DD" w:rsidDel="00990239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</w:tr>
      <w:tr w:rsidR="00AC4544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i/>
                <w:sz w:val="18"/>
              </w:rPr>
              <w:t>dl-UL-</w:t>
            </w: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521" w:type="pct"/>
            <w:vAlign w:val="center"/>
          </w:tcPr>
          <w:p w:rsidR="00AC4544" w:rsidRPr="00A75CE0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06" w:author="After_RAN4#90bis" w:date="2019-04-23T09:45:00Z">
              <w:del w:id="107" w:author="Huawei" w:date="2019-05-16T17:02:00Z">
                <w:r w:rsidRPr="00A75CE0" w:rsidDel="00C3033D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</w:ins>
          </w:p>
        </w:tc>
        <w:tc>
          <w:tcPr>
            <w:tcW w:w="435" w:type="pct"/>
            <w:gridSpan w:val="2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2.5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2.5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8" w:author="After_RAN4#90bis" w:date="2019-04-22T17:07:00Z">
              <w:r w:rsidRPr="007102DD" w:rsidDel="009A23B3">
                <w:rPr>
                  <w:rFonts w:ascii="Arial" w:eastAsia="宋体" w:hAnsi="Arial"/>
                  <w:sz w:val="18"/>
                </w:rPr>
                <w:delText>1</w:delText>
              </w:r>
            </w:del>
            <w:ins w:id="109" w:author="Huawei" w:date="2019-05-16T16:54:00Z">
              <w:r w:rsidR="00C3033D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AC4544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</w:t>
            </w:r>
          </w:p>
        </w:tc>
        <w:tc>
          <w:tcPr>
            <w:tcW w:w="521" w:type="pct"/>
            <w:vAlign w:val="center"/>
          </w:tcPr>
          <w:p w:rsidR="00AC4544" w:rsidRPr="00A75CE0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0" w:author="After_RAN4#90bis" w:date="2019-04-23T09:45:00Z">
              <w:del w:id="111" w:author="Huawei" w:date="2019-05-16T17:02:00Z">
                <w:r w:rsidRPr="00A75CE0" w:rsidDel="00C3033D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</w:ins>
          </w:p>
        </w:tc>
        <w:tc>
          <w:tcPr>
            <w:tcW w:w="435" w:type="pct"/>
            <w:gridSpan w:val="2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12" w:author="After_RAN4#90bis" w:date="2019-04-22T17:07:00Z">
              <w:r w:rsidRPr="007102DD" w:rsidDel="009A23B3">
                <w:rPr>
                  <w:rFonts w:ascii="Arial" w:eastAsia="宋体" w:hAnsi="Arial"/>
                  <w:sz w:val="18"/>
                </w:rPr>
                <w:delText>0</w:delText>
              </w:r>
            </w:del>
            <w:ins w:id="113" w:author="Huawei" w:date="2019-04-29T14:25:00Z">
              <w:r w:rsidR="00C3033D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14" w:author="Huawei" w:date="2019-05-16T18:34:00Z">
              <w:r w:rsidRPr="007102DD" w:rsidDel="00E77566">
                <w:rPr>
                  <w:rFonts w:ascii="Arial" w:eastAsia="宋体" w:hAnsi="Arial"/>
                  <w:sz w:val="18"/>
                </w:rPr>
                <w:delText>2</w:delText>
              </w:r>
            </w:del>
            <w:ins w:id="115" w:author="Huawei" w:date="2019-05-16T18:34:00Z">
              <w:r w:rsidR="00E77566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AC4544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6</w:t>
            </w:r>
          </w:p>
        </w:tc>
        <w:tc>
          <w:tcPr>
            <w:tcW w:w="521" w:type="pct"/>
            <w:vAlign w:val="center"/>
          </w:tcPr>
          <w:p w:rsidR="00AC4544" w:rsidRPr="00A75CE0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6" w:author="After_RAN4#90bis" w:date="2019-04-23T09:45:00Z">
              <w:del w:id="117" w:author="Huawei" w:date="2019-05-16T17:02:00Z">
                <w:r w:rsidRPr="00A75CE0" w:rsidDel="00C3033D">
                  <w:rPr>
                    <w:rFonts w:ascii="Arial" w:eastAsia="宋体" w:hAnsi="Arial"/>
                    <w:sz w:val="18"/>
                  </w:rPr>
                  <w:delText>6</w:delText>
                </w:r>
              </w:del>
            </w:ins>
          </w:p>
        </w:tc>
        <w:tc>
          <w:tcPr>
            <w:tcW w:w="435" w:type="pct"/>
            <w:gridSpan w:val="2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18" w:author="After_RAN4#90bis" w:date="2019-04-22T17:07:00Z">
              <w:r w:rsidRPr="007102DD" w:rsidDel="009A23B3">
                <w:rPr>
                  <w:rFonts w:ascii="Arial" w:eastAsia="宋体" w:hAnsi="Arial"/>
                  <w:sz w:val="18"/>
                </w:rPr>
                <w:delText>12</w:delText>
              </w:r>
            </w:del>
            <w:ins w:id="119" w:author="Huawei" w:date="2019-04-29T14:26:00Z">
              <w:r w:rsidR="00C3033D"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20" w:author="Huawei" w:date="2019-05-16T18:34:00Z">
              <w:r w:rsidRPr="007102DD" w:rsidDel="00E77566">
                <w:rPr>
                  <w:rFonts w:ascii="Arial" w:eastAsia="宋体" w:hAnsi="Arial"/>
                  <w:sz w:val="18"/>
                </w:rPr>
                <w:delText>10</w:delText>
              </w:r>
            </w:del>
            <w:ins w:id="121" w:author="Huawei" w:date="2019-05-16T18:34:00Z">
              <w:r w:rsidR="00E77566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</w:t>
            </w:r>
          </w:p>
        </w:tc>
      </w:tr>
      <w:tr w:rsidR="00AC4544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521" w:type="pct"/>
            <w:vAlign w:val="center"/>
          </w:tcPr>
          <w:p w:rsidR="00AC4544" w:rsidRPr="00A75CE0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22" w:author="After_RAN4#90bis" w:date="2019-04-23T09:45:00Z">
              <w:del w:id="123" w:author="Huawei" w:date="2019-05-16T17:02:00Z">
                <w:r w:rsidRPr="00A75CE0" w:rsidDel="00C3033D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</w:ins>
          </w:p>
        </w:tc>
        <w:tc>
          <w:tcPr>
            <w:tcW w:w="435" w:type="pct"/>
            <w:gridSpan w:val="2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24" w:author="After_RAN4#90bis" w:date="2019-04-22T17:07:00Z">
              <w:r w:rsidRPr="007102DD" w:rsidDel="009A23B3">
                <w:rPr>
                  <w:rFonts w:ascii="Arial" w:eastAsia="宋体" w:hAnsi="Arial"/>
                  <w:sz w:val="18"/>
                </w:rPr>
                <w:delText>1</w:delText>
              </w:r>
            </w:del>
            <w:ins w:id="125" w:author="Huawei" w:date="2019-04-29T14:26:00Z">
              <w:r w:rsidR="0099023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26" w:author="Huawei" w:date="2019-05-16T18:35:00Z">
              <w:r w:rsidRPr="007102DD" w:rsidDel="00E77566">
                <w:rPr>
                  <w:rFonts w:ascii="Arial" w:eastAsia="宋体" w:hAnsi="Arial"/>
                  <w:sz w:val="18"/>
                </w:rPr>
                <w:delText>1</w:delText>
              </w:r>
            </w:del>
            <w:ins w:id="127" w:author="Huawei" w:date="2019-05-16T18:35:00Z">
              <w:r w:rsidR="00E77566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90239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527" w:type="pct"/>
            <w:gridSpan w:val="2"/>
            <w:vAlign w:val="center"/>
          </w:tcPr>
          <w:p w:rsidR="00AC4544" w:rsidRPr="00A75CE0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28" w:author="After_RAN4#90bis" w:date="2019-04-23T09:45:00Z">
              <w:del w:id="129" w:author="Huawei" w:date="2019-05-16T17:03:00Z">
                <w:r w:rsidRPr="00A75CE0" w:rsidDel="00C3033D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0" w:author="After_RAN4#90bis" w:date="2019-04-22T17:07:00Z">
              <w:r w:rsidRPr="007102DD" w:rsidDel="009A23B3">
                <w:rPr>
                  <w:rFonts w:ascii="Arial" w:eastAsia="宋体" w:hAnsi="Arial"/>
                  <w:sz w:val="18"/>
                </w:rPr>
                <w:delText>0</w:delText>
              </w:r>
            </w:del>
            <w:ins w:id="131" w:author="Huawei" w:date="2019-04-29T14:26:00Z">
              <w:r w:rsidR="00C3033D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2" w:author="Huawei" w:date="2019-05-16T18:35:00Z">
              <w:r w:rsidRPr="007102DD" w:rsidDel="00E77566">
                <w:rPr>
                  <w:rFonts w:ascii="Arial" w:eastAsia="宋体" w:hAnsi="Arial"/>
                  <w:sz w:val="18"/>
                </w:rPr>
                <w:delText>2</w:delText>
              </w:r>
            </w:del>
            <w:ins w:id="133" w:author="Huawei" w:date="2019-05-16T18:35:00Z">
              <w:r w:rsidR="00E77566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990239" w:rsidRPr="007102DD" w:rsidTr="00990239">
        <w:trPr>
          <w:jc w:val="center"/>
        </w:trPr>
        <w:tc>
          <w:tcPr>
            <w:tcW w:w="762" w:type="pct"/>
            <w:vMerge w:val="restart"/>
          </w:tcPr>
          <w:p w:rsidR="00AC4544" w:rsidRPr="007102DD" w:rsidRDefault="00990239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ins w:id="134" w:author="Huawei" w:date="2019-04-29T14:23:00Z">
              <w:r>
                <w:rPr>
                  <w:rFonts w:ascii="Arial" w:eastAsia="Calibri" w:hAnsi="Arial"/>
                  <w:sz w:val="18"/>
                  <w:szCs w:val="22"/>
                </w:rPr>
                <w:t>pattern2</w:t>
              </w:r>
            </w:ins>
            <w:del w:id="135" w:author="Huawei" w:date="2019-04-29T14:23:00Z">
              <w:r w:rsidR="00AC4544" w:rsidRPr="007102DD" w:rsidDel="00990239">
                <w:rPr>
                  <w:rFonts w:ascii="Arial" w:eastAsia="宋体" w:hAnsi="Arial"/>
                  <w:sz w:val="18"/>
                </w:rPr>
                <w:delText>UL-DL configuration2 (</w:delText>
              </w:r>
              <w:r w:rsidR="00AC4544" w:rsidRPr="007102DD" w:rsidDel="00990239">
                <w:rPr>
                  <w:rFonts w:ascii="Arial" w:eastAsia="宋体" w:hAnsi="Arial"/>
                  <w:i/>
                  <w:sz w:val="18"/>
                </w:rPr>
                <w:delText>tdd-UL-DL-ConfigurationCommon2</w:delText>
              </w:r>
              <w:r w:rsidR="00AC4544" w:rsidRPr="007102DD" w:rsidDel="00990239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del w:id="136" w:author="Huawei" w:date="2019-04-29T14:23:00Z">
              <w:r w:rsidRPr="007102DD" w:rsidDel="00990239">
                <w:rPr>
                  <w:rFonts w:ascii="Arial" w:eastAsia="宋体" w:hAnsi="Arial"/>
                  <w:i/>
                  <w:sz w:val="18"/>
                </w:rPr>
                <w:delText>referenceSubcarrierSpacing</w:delText>
              </w:r>
            </w:del>
          </w:p>
        </w:tc>
        <w:tc>
          <w:tcPr>
            <w:tcW w:w="198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7" w:author="Huawei" w:date="2019-04-29T14:23:00Z">
              <w:r w:rsidRPr="007102DD" w:rsidDel="00990239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8" w:author="Huawei" w:date="2019-04-29T14:23:00Z">
              <w:r w:rsidRPr="007102DD" w:rsidDel="00990239">
                <w:rPr>
                  <w:rFonts w:ascii="Arial" w:eastAsia="宋体" w:hAnsi="Arial"/>
                  <w:sz w:val="18"/>
                </w:rPr>
                <w:delText>N/A</w:delText>
              </w:r>
            </w:del>
          </w:p>
        </w:tc>
        <w:tc>
          <w:tcPr>
            <w:tcW w:w="527" w:type="pct"/>
            <w:gridSpan w:val="2"/>
            <w:vAlign w:val="center"/>
          </w:tcPr>
          <w:p w:rsidR="00AC4544" w:rsidRPr="00A75CE0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39" w:author="After_RAN4#90bis" w:date="2019-04-23T09:45:00Z">
              <w:del w:id="140" w:author="Huawei" w:date="2019-04-29T14:23:00Z">
                <w:r w:rsidRPr="00A75CE0" w:rsidDel="00990239">
                  <w:rPr>
                    <w:rFonts w:ascii="Arial" w:eastAsia="宋体" w:hAnsi="Arial"/>
                    <w:sz w:val="18"/>
                  </w:rPr>
                  <w:delText>30</w:delText>
                </w:r>
              </w:del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41" w:author="Huawei" w:date="2019-04-29T14:23:00Z">
              <w:r w:rsidRPr="007102DD" w:rsidDel="00990239">
                <w:rPr>
                  <w:rFonts w:ascii="Arial" w:eastAsia="宋体" w:hAnsi="Arial"/>
                  <w:sz w:val="18"/>
                </w:rPr>
                <w:delText>N/A</w:delText>
              </w:r>
            </w:del>
          </w:p>
        </w:tc>
        <w:tc>
          <w:tcPr>
            <w:tcW w:w="524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42" w:author="Huawei" w:date="2019-04-29T14:23:00Z">
              <w:r w:rsidRPr="007102DD" w:rsidDel="00990239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43" w:author="Huawei" w:date="2019-04-29T14:23:00Z">
              <w:r w:rsidRPr="007102DD" w:rsidDel="00990239">
                <w:rPr>
                  <w:rFonts w:ascii="Arial" w:eastAsia="宋体" w:hAnsi="Arial"/>
                  <w:sz w:val="18"/>
                </w:rPr>
                <w:delText>N/A</w:delText>
              </w:r>
            </w:del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44" w:author="Huawei" w:date="2019-04-29T14:23:00Z">
              <w:r w:rsidRPr="007102DD" w:rsidDel="00990239">
                <w:rPr>
                  <w:rFonts w:ascii="Arial" w:eastAsia="宋体" w:hAnsi="Arial"/>
                  <w:sz w:val="18"/>
                </w:rPr>
                <w:delText>N/A</w:delText>
              </w:r>
            </w:del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45" w:author="Huawei" w:date="2019-04-29T14:23:00Z">
              <w:r w:rsidRPr="007102DD" w:rsidDel="00990239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</w:tr>
      <w:tr w:rsidR="00990239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7102DD">
              <w:rPr>
                <w:rFonts w:ascii="Arial" w:eastAsia="宋体" w:hAnsi="Arial"/>
                <w:i/>
                <w:sz w:val="18"/>
              </w:rPr>
              <w:t>dl-UL-</w:t>
            </w: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7" w:type="pct"/>
            <w:gridSpan w:val="2"/>
            <w:vAlign w:val="center"/>
          </w:tcPr>
          <w:p w:rsidR="00AC4544" w:rsidRPr="00A75CE0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46" w:author="After_RAN4#90bis" w:date="2019-04-23T09:45:00Z">
              <w:del w:id="147" w:author="Huawei" w:date="2019-05-16T17:03:00Z">
                <w:r w:rsidRPr="00A75CE0" w:rsidDel="00C3033D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2.5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48" w:author="After_RAN4#90bis" w:date="2019-04-22T17:07:00Z">
              <w:r w:rsidRPr="007102DD" w:rsidDel="009A23B3">
                <w:rPr>
                  <w:rFonts w:ascii="Arial" w:eastAsia="宋体" w:hAnsi="Arial"/>
                  <w:sz w:val="18"/>
                </w:rPr>
                <w:delText>N/A</w:delText>
              </w:r>
            </w:del>
            <w:ins w:id="149" w:author="Huawei" w:date="2019-05-16T16:55:00Z">
              <w:r w:rsidR="00C3033D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E7756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bookmarkStart w:id="150" w:name="_GoBack"/>
            <w:bookmarkEnd w:id="150"/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90239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7" w:type="pct"/>
            <w:gridSpan w:val="2"/>
            <w:vAlign w:val="center"/>
          </w:tcPr>
          <w:p w:rsidR="00AC4544" w:rsidRPr="00A75CE0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51" w:author="After_RAN4#90bis" w:date="2019-04-23T09:45:00Z">
              <w:del w:id="152" w:author="Huawei" w:date="2019-05-16T17:03:00Z">
                <w:r w:rsidRPr="00A75CE0" w:rsidDel="00C3033D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53" w:author="After_RAN4#90bis" w:date="2019-04-22T17:07:00Z">
              <w:r w:rsidRPr="007102DD" w:rsidDel="009A23B3">
                <w:rPr>
                  <w:rFonts w:ascii="Arial" w:eastAsia="宋体" w:hAnsi="Arial"/>
                  <w:sz w:val="18"/>
                </w:rPr>
                <w:delText>N/A</w:delText>
              </w:r>
            </w:del>
            <w:ins w:id="154" w:author="Huawei" w:date="2019-05-16T16:55:00Z">
              <w:r w:rsidR="00C3033D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90239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7" w:type="pct"/>
            <w:gridSpan w:val="2"/>
            <w:vAlign w:val="center"/>
          </w:tcPr>
          <w:p w:rsidR="00AC4544" w:rsidRPr="00A75CE0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55" w:author="After_RAN4#90bis" w:date="2019-04-23T09:45:00Z">
              <w:del w:id="156" w:author="Huawei" w:date="2019-05-16T17:03:00Z">
                <w:r w:rsidRPr="00A75CE0" w:rsidDel="00C3033D">
                  <w:rPr>
                    <w:rFonts w:ascii="Arial" w:eastAsia="宋体" w:hAnsi="Arial"/>
                    <w:sz w:val="18"/>
                  </w:rPr>
                  <w:delText>0</w:delText>
                </w:r>
              </w:del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57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N/A</w:delText>
              </w:r>
            </w:del>
            <w:ins w:id="158" w:author="Huawei" w:date="2019-05-16T16:55:00Z">
              <w:r w:rsidR="00C3033D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990239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7" w:type="pct"/>
            <w:gridSpan w:val="2"/>
            <w:vAlign w:val="center"/>
          </w:tcPr>
          <w:p w:rsidR="00AC4544" w:rsidRPr="00A75CE0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59" w:author="After_RAN4#90bis" w:date="2019-04-23T09:45:00Z">
              <w:del w:id="160" w:author="Huawei" w:date="2019-05-16T17:03:00Z">
                <w:r w:rsidRPr="00A75CE0" w:rsidDel="00C3033D">
                  <w:rPr>
                    <w:rFonts w:ascii="Arial" w:eastAsia="宋体" w:hAnsi="Arial"/>
                    <w:sz w:val="18"/>
                  </w:rPr>
                  <w:delText>0</w:delText>
                </w:r>
              </w:del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61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N/A</w:delText>
              </w:r>
            </w:del>
            <w:ins w:id="162" w:author="Huawei" w:date="2019-05-16T16:55:00Z">
              <w:r w:rsidR="00C3033D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90239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7" w:type="pct"/>
            <w:gridSpan w:val="2"/>
            <w:vAlign w:val="center"/>
          </w:tcPr>
          <w:p w:rsidR="00AC4544" w:rsidRPr="00A75CE0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63" w:author="After_RAN4#90bis" w:date="2019-04-23T09:45:00Z">
              <w:del w:id="164" w:author="Huawei" w:date="2019-05-16T17:03:00Z">
                <w:r w:rsidRPr="00A75CE0" w:rsidDel="00C3033D">
                  <w:rPr>
                    <w:rFonts w:ascii="Arial" w:eastAsia="宋体" w:hAnsi="Arial"/>
                    <w:sz w:val="18"/>
                  </w:rPr>
                  <w:delText>0</w:delText>
                </w:r>
              </w:del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65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N/A</w:delText>
              </w:r>
            </w:del>
            <w:ins w:id="166" w:author="Huawei" w:date="2019-05-16T16:55:00Z">
              <w:r w:rsidR="00C3033D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90239" w:rsidRPr="007102DD" w:rsidTr="00990239">
        <w:trPr>
          <w:jc w:val="center"/>
        </w:trPr>
        <w:tc>
          <w:tcPr>
            <w:tcW w:w="1625" w:type="pct"/>
            <w:gridSpan w:val="2"/>
          </w:tcPr>
          <w:p w:rsidR="00AC4544" w:rsidRPr="007102DD" w:rsidRDefault="00C1577C" w:rsidP="005E69D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ins w:id="167" w:author="Huawei" w:date="2019-05-16T16:51:00Z">
              <w:r>
                <w:rPr>
                  <w:rFonts w:ascii="Arial" w:eastAsia="宋体" w:hAnsi="Arial"/>
                  <w:sz w:val="18"/>
                </w:rPr>
                <w:lastRenderedPageBreak/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168" w:author="Huawei" w:date="2019-05-16T16:51:00Z">
              <w:r w:rsidR="00AC4544" w:rsidRPr="007102DD" w:rsidDel="00C1577C">
                <w:rPr>
                  <w:rFonts w:ascii="Arial" w:eastAsia="宋体" w:hAnsi="Arial"/>
                  <w:sz w:val="18"/>
                </w:rPr>
                <w:delText>K1 value</w:delText>
              </w:r>
            </w:del>
            <w:r w:rsidR="00AC4544" w:rsidRPr="007102DD">
              <w:rPr>
                <w:rFonts w:ascii="Arial" w:eastAsia="宋体" w:hAnsi="Arial"/>
                <w:sz w:val="18"/>
              </w:rPr>
              <w:t xml:space="preserve"> </w:t>
            </w:r>
            <w:ins w:id="169" w:author="Huawei" w:date="2019-04-29T14:34:00Z">
              <w:r w:rsidR="00A161F3">
                <w:rPr>
                  <w:rFonts w:ascii="Arial" w:eastAsia="宋体" w:hAnsi="Arial"/>
                  <w:sz w:val="18"/>
                </w:rPr>
                <w:t>(Note 3)</w:t>
              </w:r>
            </w:ins>
            <w:r w:rsidR="00AC4544" w:rsidRPr="007102DD">
              <w:rPr>
                <w:rFonts w:ascii="Arial" w:eastAsia="宋体" w:hAnsi="Arial"/>
                <w:sz w:val="18"/>
              </w:rPr>
              <w:br/>
            </w:r>
            <w:del w:id="170" w:author="Huawei" w:date="2019-05-15T16:53:00Z">
              <w:r w:rsidR="00AC4544" w:rsidRPr="005E69DF" w:rsidDel="005E69DF">
                <w:rPr>
                  <w:rFonts w:ascii="Arial" w:eastAsia="宋体" w:hAnsi="Arial"/>
                  <w:sz w:val="18"/>
                </w:rPr>
                <w:delText>(PDSCH-to-HARQ-timing-indicator)</w:delText>
              </w:r>
            </w:del>
          </w:p>
        </w:tc>
        <w:tc>
          <w:tcPr>
            <w:tcW w:w="198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71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7]</w:delText>
              </w:r>
            </w:del>
            <w:ins w:id="172" w:author="After_RAN4#90bis" w:date="2019-04-22T17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  <w:r w:rsidRPr="007102DD">
              <w:rPr>
                <w:rFonts w:ascii="Arial" w:eastAsia="宋体" w:hAnsi="Arial"/>
                <w:sz w:val="18"/>
              </w:rPr>
              <w:t xml:space="preserve"> if mod(i,10) = 0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173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6]</w:delText>
              </w:r>
            </w:del>
            <w:ins w:id="174" w:author="After_RAN4#90bis" w:date="2019-04-22T17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7</w:t>
              </w:r>
            </w:ins>
            <w:r w:rsidRPr="007102DD">
              <w:rPr>
                <w:rFonts w:ascii="Arial" w:eastAsia="宋体" w:hAnsi="Arial"/>
                <w:sz w:val="18"/>
              </w:rPr>
              <w:t xml:space="preserve"> if mod(i,10) = 1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175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5]</w:delText>
              </w:r>
            </w:del>
            <w:ins w:id="176" w:author="After_RAN4#90bis" w:date="2019-04-22T17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</w:ins>
            <w:r w:rsidRPr="007102DD">
              <w:rPr>
                <w:rFonts w:ascii="Arial" w:eastAsia="宋体" w:hAnsi="Arial"/>
                <w:sz w:val="18"/>
              </w:rPr>
              <w:t xml:space="preserve"> if mod(i,10) = 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t>2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177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</w:t>
            </w:r>
            <w:del w:id="178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3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179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4]</w:delText>
              </w:r>
            </w:del>
            <w:ins w:id="180" w:author="After_RAN4#90bis" w:date="2019-04-22T17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5</w:t>
              </w:r>
            </w:ins>
            <w:r w:rsidRPr="007102DD">
              <w:rPr>
                <w:rFonts w:ascii="Arial" w:eastAsia="宋体" w:hAnsi="Arial"/>
                <w:sz w:val="18"/>
              </w:rPr>
              <w:t xml:space="preserve"> if mod(i,10) = 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t>4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br/>
            </w:r>
            <w:del w:id="181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3]</w:delText>
              </w:r>
            </w:del>
            <w:ins w:id="182" w:author="After_RAN4#90bis" w:date="2019-04-22T17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  <w:r w:rsidRPr="007102DD">
              <w:rPr>
                <w:rFonts w:ascii="Arial" w:eastAsia="宋体" w:hAnsi="Arial"/>
                <w:sz w:val="18"/>
              </w:rPr>
              <w:t xml:space="preserve"> if mod(i,10) = 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t>5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br/>
            </w:r>
            <w:del w:id="183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3</w:t>
            </w:r>
            <w:del w:id="184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t>6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185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2</w:t>
            </w:r>
            <w:del w:id="186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t>7</w:t>
            </w:r>
          </w:p>
        </w:tc>
        <w:tc>
          <w:tcPr>
            <w:tcW w:w="527" w:type="pct"/>
            <w:gridSpan w:val="2"/>
          </w:tcPr>
          <w:p w:rsidR="00AC4544" w:rsidRPr="007102DD" w:rsidRDefault="00AC4544" w:rsidP="00A161F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87" w:author="After_RAN4#90bis" w:date="2019-04-22T18:42:00Z">
              <w:del w:id="188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del w:id="189" w:author="Huawei" w:date="2019-05-16T17:03:00Z">
                <w:r w:rsidDel="00C3033D">
                  <w:rPr>
                    <w:rFonts w:ascii="Arial" w:eastAsia="宋体" w:hAnsi="Arial"/>
                    <w:sz w:val="18"/>
                  </w:rPr>
                  <w:delText>5</w:delText>
                </w:r>
              </w:del>
              <w:del w:id="190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  <w:lang w:val="en-US"/>
                  </w:rPr>
                  <w:delText>]</w:delText>
                </w:r>
              </w:del>
              <w:del w:id="191" w:author="Huawei" w:date="2019-05-16T17:03:00Z">
                <w:r w:rsidRPr="00E210DB" w:rsidDel="00C3033D">
                  <w:rPr>
                    <w:rFonts w:ascii="Arial" w:eastAsia="宋体" w:hAnsi="Arial"/>
                    <w:sz w:val="18"/>
                  </w:rPr>
                  <w:delText xml:space="preserve"> if mod(i,10) = 0</w:delText>
                </w:r>
                <w:r w:rsidRPr="00E210DB" w:rsidDel="00C3033D">
                  <w:rPr>
                    <w:rFonts w:ascii="Arial" w:eastAsia="宋体" w:hAnsi="Arial"/>
                    <w:sz w:val="18"/>
                  </w:rPr>
                  <w:br/>
                </w:r>
              </w:del>
              <w:del w:id="192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del w:id="193" w:author="Huawei" w:date="2019-05-16T17:03:00Z">
                <w:r w:rsidDel="00C3033D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  <w:del w:id="194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  <w:lang w:val="en-US"/>
                  </w:rPr>
                  <w:delText>]</w:delText>
                </w:r>
              </w:del>
              <w:del w:id="195" w:author="Huawei" w:date="2019-05-16T17:03:00Z">
                <w:r w:rsidRPr="00E210DB" w:rsidDel="00C3033D">
                  <w:rPr>
                    <w:rFonts w:ascii="Arial" w:eastAsia="宋体" w:hAnsi="Arial"/>
                    <w:sz w:val="18"/>
                  </w:rPr>
                  <w:delText xml:space="preserve"> if mod(i,10) = 1</w:delText>
                </w:r>
                <w:r w:rsidRPr="00E210DB" w:rsidDel="00C3033D">
                  <w:rPr>
                    <w:rFonts w:ascii="Arial" w:eastAsia="宋体" w:hAnsi="Arial"/>
                    <w:sz w:val="18"/>
                  </w:rPr>
                  <w:br/>
                </w:r>
              </w:del>
              <w:del w:id="196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del w:id="197" w:author="Huawei" w:date="2019-05-16T17:03:00Z">
                <w:r w:rsidDel="00C3033D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  <w:del w:id="198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  <w:lang w:val="en-US"/>
                  </w:rPr>
                  <w:delText>]</w:delText>
                </w:r>
              </w:del>
              <w:del w:id="199" w:author="Huawei" w:date="2019-05-16T17:03:00Z">
                <w:r w:rsidRPr="00E210DB" w:rsidDel="00C3033D">
                  <w:rPr>
                    <w:rFonts w:ascii="Arial" w:eastAsia="宋体" w:hAnsi="Arial"/>
                    <w:sz w:val="18"/>
                  </w:rPr>
                  <w:delText xml:space="preserve"> if mod(i,10) = </w:delText>
                </w:r>
                <w:r w:rsidRPr="00E210DB" w:rsidDel="00C3033D">
                  <w:rPr>
                    <w:rFonts w:ascii="Arial" w:eastAsia="宋体" w:hAnsi="Arial"/>
                    <w:sz w:val="18"/>
                    <w:lang w:val="en-US"/>
                  </w:rPr>
                  <w:delText>2</w:delText>
                </w:r>
                <w:r w:rsidRPr="00E210DB" w:rsidDel="00C3033D">
                  <w:rPr>
                    <w:rFonts w:ascii="Arial" w:eastAsia="宋体" w:hAnsi="Arial"/>
                    <w:sz w:val="18"/>
                  </w:rPr>
                  <w:br/>
                </w:r>
              </w:del>
              <w:del w:id="200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del w:id="201" w:author="Huawei" w:date="2019-05-16T17:03:00Z">
                <w:r w:rsidDel="00C3033D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  <w:del w:id="202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  <w:lang w:val="en-US"/>
                  </w:rPr>
                  <w:delText>]</w:delText>
                </w:r>
              </w:del>
              <w:del w:id="203" w:author="Huawei" w:date="2019-05-16T17:03:00Z">
                <w:r w:rsidRPr="00E210DB" w:rsidDel="00C3033D">
                  <w:rPr>
                    <w:rFonts w:ascii="Arial" w:eastAsia="宋体" w:hAnsi="Arial"/>
                    <w:sz w:val="18"/>
                  </w:rPr>
                  <w:delText xml:space="preserve"> if mod(i,10) = 3</w:delText>
                </w:r>
                <w:r w:rsidRPr="00E210DB" w:rsidDel="00C3033D">
                  <w:rPr>
                    <w:rFonts w:ascii="Arial" w:eastAsia="宋体" w:hAnsi="Arial"/>
                    <w:sz w:val="18"/>
                  </w:rPr>
                  <w:br/>
                </w:r>
              </w:del>
              <w:del w:id="204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del w:id="205" w:author="Huawei" w:date="2019-05-16T17:03:00Z">
                <w:r w:rsidDel="00C3033D">
                  <w:rPr>
                    <w:rFonts w:ascii="Arial" w:eastAsia="宋体" w:hAnsi="Arial"/>
                    <w:sz w:val="18"/>
                  </w:rPr>
                  <w:delText>8</w:delText>
                </w:r>
              </w:del>
              <w:del w:id="206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  <w:lang w:val="en-US"/>
                  </w:rPr>
                  <w:delText>]</w:delText>
                </w:r>
              </w:del>
              <w:del w:id="207" w:author="Huawei" w:date="2019-05-16T17:03:00Z">
                <w:r w:rsidRPr="00E210DB" w:rsidDel="00C3033D">
                  <w:rPr>
                    <w:rFonts w:ascii="Arial" w:eastAsia="宋体" w:hAnsi="Arial"/>
                    <w:sz w:val="18"/>
                  </w:rPr>
                  <w:delText xml:space="preserve"> if mod(i,10) = </w:delText>
                </w:r>
                <w:r w:rsidDel="00C3033D">
                  <w:rPr>
                    <w:rFonts w:ascii="Arial" w:eastAsia="宋体" w:hAnsi="Arial"/>
                    <w:sz w:val="18"/>
                  </w:rPr>
                  <w:delText>6</w:delText>
                </w:r>
                <w:r w:rsidRPr="00E210DB" w:rsidDel="00C3033D">
                  <w:rPr>
                    <w:rFonts w:ascii="Arial" w:eastAsia="宋体" w:hAnsi="Arial"/>
                    <w:sz w:val="18"/>
                    <w:lang w:val="en-US"/>
                  </w:rPr>
                  <w:br/>
                </w:r>
              </w:del>
              <w:del w:id="208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del w:id="209" w:author="Huawei" w:date="2019-05-16T17:03:00Z">
                <w:r w:rsidDel="00C3033D">
                  <w:rPr>
                    <w:rFonts w:ascii="Arial" w:eastAsia="宋体" w:hAnsi="Arial"/>
                    <w:sz w:val="18"/>
                  </w:rPr>
                  <w:delText>7</w:delText>
                </w:r>
              </w:del>
              <w:del w:id="210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  <w:lang w:val="en-US"/>
                  </w:rPr>
                  <w:delText>]</w:delText>
                </w:r>
              </w:del>
              <w:del w:id="211" w:author="Huawei" w:date="2019-05-16T17:03:00Z">
                <w:r w:rsidRPr="00E210DB" w:rsidDel="00C3033D">
                  <w:rPr>
                    <w:rFonts w:ascii="Arial" w:eastAsia="宋体" w:hAnsi="Arial"/>
                    <w:sz w:val="18"/>
                  </w:rPr>
                  <w:delText xml:space="preserve"> if mod(i,10) = </w:delText>
                </w:r>
                <w:r w:rsidDel="00C3033D">
                  <w:rPr>
                    <w:rFonts w:ascii="Arial" w:eastAsia="宋体" w:hAnsi="Arial"/>
                    <w:sz w:val="18"/>
                  </w:rPr>
                  <w:delText>7</w:delText>
                </w:r>
                <w:r w:rsidRPr="00E210DB" w:rsidDel="00C3033D">
                  <w:rPr>
                    <w:rFonts w:ascii="Arial" w:eastAsia="宋体" w:hAnsi="Arial"/>
                    <w:sz w:val="18"/>
                    <w:lang w:val="en-US"/>
                  </w:rPr>
                  <w:br/>
                </w:r>
              </w:del>
              <w:del w:id="212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del w:id="213" w:author="Huawei" w:date="2019-05-16T17:03:00Z">
                <w:r w:rsidDel="00C3033D">
                  <w:rPr>
                    <w:rFonts w:ascii="Arial" w:eastAsia="宋体" w:hAnsi="Arial"/>
                    <w:sz w:val="18"/>
                  </w:rPr>
                  <w:delText>6</w:delText>
                </w:r>
              </w:del>
              <w:del w:id="214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  <w:lang w:val="en-US"/>
                  </w:rPr>
                  <w:delText>]</w:delText>
                </w:r>
              </w:del>
              <w:del w:id="215" w:author="Huawei" w:date="2019-05-16T17:03:00Z">
                <w:r w:rsidRPr="00E210DB" w:rsidDel="00C3033D">
                  <w:rPr>
                    <w:rFonts w:ascii="Arial" w:eastAsia="宋体" w:hAnsi="Arial"/>
                    <w:sz w:val="18"/>
                  </w:rPr>
                  <w:delText xml:space="preserve"> if mod(i,10) = </w:delText>
                </w:r>
                <w:r w:rsidDel="00C3033D">
                  <w:rPr>
                    <w:rFonts w:ascii="Arial" w:eastAsia="宋体" w:hAnsi="Arial"/>
                    <w:sz w:val="18"/>
                  </w:rPr>
                  <w:delText>8</w:delText>
                </w:r>
                <w:r w:rsidRPr="00E210DB" w:rsidDel="00C3033D">
                  <w:rPr>
                    <w:rFonts w:ascii="Arial" w:eastAsia="宋体" w:hAnsi="Arial"/>
                    <w:sz w:val="18"/>
                  </w:rPr>
                  <w:br/>
                </w:r>
              </w:del>
              <w:del w:id="216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del w:id="217" w:author="Huawei" w:date="2019-05-16T17:03:00Z">
                <w:r w:rsidDel="00C3033D">
                  <w:rPr>
                    <w:rFonts w:ascii="Arial" w:eastAsia="宋体" w:hAnsi="Arial"/>
                    <w:sz w:val="18"/>
                  </w:rPr>
                  <w:delText>5</w:delText>
                </w:r>
              </w:del>
              <w:del w:id="218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  <w:lang w:val="en-US"/>
                  </w:rPr>
                  <w:delText>]</w:delText>
                </w:r>
              </w:del>
              <w:del w:id="219" w:author="Huawei" w:date="2019-05-16T17:03:00Z">
                <w:r w:rsidRPr="00E210DB" w:rsidDel="00C3033D">
                  <w:rPr>
                    <w:rFonts w:ascii="Arial" w:eastAsia="宋体" w:hAnsi="Arial"/>
                    <w:sz w:val="18"/>
                  </w:rPr>
                  <w:delText xml:space="preserve"> if mod(i,10) = </w:delText>
                </w:r>
                <w:r w:rsidDel="00C3033D">
                  <w:rPr>
                    <w:rFonts w:ascii="Arial" w:eastAsia="宋体" w:hAnsi="Arial"/>
                    <w:sz w:val="18"/>
                  </w:rPr>
                  <w:delText>9</w:delText>
                </w:r>
              </w:del>
            </w:ins>
          </w:p>
        </w:tc>
        <w:tc>
          <w:tcPr>
            <w:tcW w:w="429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220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4</w:t>
            </w:r>
            <w:del w:id="221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0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222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3</w:t>
            </w:r>
            <w:del w:id="223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1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224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2</w:t>
            </w:r>
            <w:del w:id="225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2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226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6</w:t>
            </w:r>
            <w:del w:id="227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3</w:t>
            </w:r>
          </w:p>
        </w:tc>
        <w:tc>
          <w:tcPr>
            <w:tcW w:w="524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</w:rPr>
            </w:pPr>
            <w:del w:id="228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4</w:t>
            </w:r>
            <w:del w:id="229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0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230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3</w:t>
            </w:r>
            <w:del w:id="231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1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232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2</w:t>
            </w:r>
            <w:del w:id="233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t>2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234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</w:t>
            </w:r>
            <w:del w:id="235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3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236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3</w:t>
            </w:r>
            <w:del w:id="237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t>5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br/>
            </w:r>
            <w:del w:id="238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3</w:t>
            </w:r>
            <w:del w:id="239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t>6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240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2</w:t>
            </w:r>
            <w:del w:id="241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t>7</w:t>
            </w:r>
          </w:p>
        </w:tc>
        <w:tc>
          <w:tcPr>
            <w:tcW w:w="429" w:type="pct"/>
          </w:tcPr>
          <w:p w:rsidR="00A161F3" w:rsidRDefault="00AC4544" w:rsidP="00C3033D">
            <w:pPr>
              <w:keepNext/>
              <w:keepLines/>
              <w:spacing w:after="0"/>
              <w:jc w:val="center"/>
              <w:rPr>
                <w:ins w:id="242" w:author="Huawei" w:date="2019-04-29T14:32:00Z"/>
                <w:rFonts w:ascii="Arial" w:eastAsia="宋体" w:hAnsi="Arial"/>
                <w:sz w:val="18"/>
              </w:rPr>
            </w:pPr>
            <w:del w:id="243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[3] if mod(i,2) = 0</w:delText>
              </w:r>
            </w:del>
          </w:p>
          <w:p w:rsidR="00AC4544" w:rsidRPr="007102DD" w:rsidRDefault="00C3033D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44" w:author="Huawei" w:date="2019-05-16T16:57:00Z">
              <w:r>
                <w:rPr>
                  <w:rFonts w:ascii="Arial" w:eastAsia="宋体" w:hAnsi="Arial"/>
                  <w:sz w:val="18"/>
                </w:rPr>
                <w:t>5</w:t>
              </w:r>
              <w:r w:rsidRPr="00E210DB">
                <w:rPr>
                  <w:rFonts w:ascii="Arial" w:eastAsia="宋体" w:hAnsi="Arial"/>
                  <w:sz w:val="18"/>
                </w:rPr>
                <w:t xml:space="preserve"> if mod(i,10) = 0</w:t>
              </w:r>
              <w:r w:rsidRPr="00E210DB">
                <w:rPr>
                  <w:rFonts w:ascii="Arial" w:eastAsia="宋体" w:hAnsi="Arial"/>
                  <w:sz w:val="18"/>
                </w:rPr>
                <w:br/>
              </w:r>
              <w:r>
                <w:rPr>
                  <w:rFonts w:ascii="Arial" w:eastAsia="宋体" w:hAnsi="Arial"/>
                  <w:sz w:val="18"/>
                </w:rPr>
                <w:t>4</w:t>
              </w:r>
              <w:r w:rsidRPr="00E210DB">
                <w:rPr>
                  <w:rFonts w:ascii="Arial" w:eastAsia="宋体" w:hAnsi="Arial"/>
                  <w:sz w:val="18"/>
                </w:rPr>
                <w:t xml:space="preserve"> if mod(i,10) = 1</w:t>
              </w:r>
              <w:r w:rsidRPr="00E210DB">
                <w:rPr>
                  <w:rFonts w:ascii="Arial" w:eastAsia="宋体" w:hAnsi="Arial"/>
                  <w:sz w:val="18"/>
                </w:rPr>
                <w:br/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E210DB">
                <w:rPr>
                  <w:rFonts w:ascii="Arial" w:eastAsia="宋体" w:hAnsi="Arial"/>
                  <w:sz w:val="18"/>
                </w:rPr>
                <w:t xml:space="preserve"> if mod(i,10) = </w:t>
              </w:r>
              <w:r w:rsidRPr="00E210DB">
                <w:rPr>
                  <w:rFonts w:ascii="Arial" w:eastAsia="宋体" w:hAnsi="Arial"/>
                  <w:sz w:val="18"/>
                  <w:lang w:val="en-US"/>
                </w:rPr>
                <w:t>2</w:t>
              </w:r>
              <w:r w:rsidRPr="00E210DB">
                <w:rPr>
                  <w:rFonts w:ascii="Arial" w:eastAsia="宋体" w:hAnsi="Arial"/>
                  <w:sz w:val="18"/>
                </w:rPr>
                <w:br/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E210DB">
                <w:rPr>
                  <w:rFonts w:ascii="Arial" w:eastAsia="宋体" w:hAnsi="Arial"/>
                  <w:sz w:val="18"/>
                </w:rPr>
                <w:t xml:space="preserve"> if mod(i,10) = 3</w:t>
              </w:r>
              <w:r w:rsidRPr="00E210DB">
                <w:rPr>
                  <w:rFonts w:ascii="Arial" w:eastAsia="宋体" w:hAnsi="Arial"/>
                  <w:sz w:val="18"/>
                </w:rPr>
                <w:br/>
              </w:r>
              <w:r>
                <w:rPr>
                  <w:rFonts w:ascii="Arial" w:eastAsia="宋体" w:hAnsi="Arial"/>
                  <w:sz w:val="18"/>
                </w:rPr>
                <w:t>8</w:t>
              </w:r>
              <w:r w:rsidRPr="00E210DB">
                <w:rPr>
                  <w:rFonts w:ascii="Arial" w:eastAsia="宋体" w:hAnsi="Arial"/>
                  <w:sz w:val="18"/>
                </w:rPr>
                <w:t xml:space="preserve"> if mod(i,10) = </w:t>
              </w:r>
              <w:r>
                <w:rPr>
                  <w:rFonts w:ascii="Arial" w:eastAsia="宋体" w:hAnsi="Arial"/>
                  <w:sz w:val="18"/>
                </w:rPr>
                <w:t>6</w:t>
              </w:r>
              <w:r w:rsidRPr="00E210DB">
                <w:rPr>
                  <w:rFonts w:ascii="Arial" w:eastAsia="宋体" w:hAnsi="Arial"/>
                  <w:sz w:val="18"/>
                  <w:lang w:val="en-US"/>
                </w:rPr>
                <w:br/>
              </w:r>
              <w:r>
                <w:rPr>
                  <w:rFonts w:ascii="Arial" w:eastAsia="宋体" w:hAnsi="Arial"/>
                  <w:sz w:val="18"/>
                </w:rPr>
                <w:t>7</w:t>
              </w:r>
              <w:r w:rsidRPr="00E210DB">
                <w:rPr>
                  <w:rFonts w:ascii="Arial" w:eastAsia="宋体" w:hAnsi="Arial"/>
                  <w:sz w:val="18"/>
                </w:rPr>
                <w:t xml:space="preserve"> if mod(i,10) = </w:t>
              </w:r>
              <w:r>
                <w:rPr>
                  <w:rFonts w:ascii="Arial" w:eastAsia="宋体" w:hAnsi="Arial"/>
                  <w:sz w:val="18"/>
                </w:rPr>
                <w:t>7</w:t>
              </w:r>
              <w:r w:rsidRPr="00E210DB">
                <w:rPr>
                  <w:rFonts w:ascii="Arial" w:eastAsia="宋体" w:hAnsi="Arial"/>
                  <w:sz w:val="18"/>
                  <w:lang w:val="en-US"/>
                </w:rPr>
                <w:br/>
              </w:r>
              <w:r>
                <w:rPr>
                  <w:rFonts w:ascii="Arial" w:eastAsia="宋体" w:hAnsi="Arial"/>
                  <w:sz w:val="18"/>
                </w:rPr>
                <w:t>6</w:t>
              </w:r>
              <w:r w:rsidRPr="00E210DB">
                <w:rPr>
                  <w:rFonts w:ascii="Arial" w:eastAsia="宋体" w:hAnsi="Arial"/>
                  <w:sz w:val="18"/>
                </w:rPr>
                <w:t xml:space="preserve"> if mod(i,10) = </w:t>
              </w:r>
              <w:r>
                <w:rPr>
                  <w:rFonts w:ascii="Arial" w:eastAsia="宋体" w:hAnsi="Arial"/>
                  <w:sz w:val="18"/>
                </w:rPr>
                <w:t>8</w:t>
              </w:r>
              <w:r w:rsidRPr="00E210DB">
                <w:rPr>
                  <w:rFonts w:ascii="Arial" w:eastAsia="宋体" w:hAnsi="Arial"/>
                  <w:sz w:val="18"/>
                </w:rPr>
                <w:br/>
              </w:r>
              <w:r>
                <w:rPr>
                  <w:rFonts w:ascii="Arial" w:eastAsia="宋体" w:hAnsi="Arial"/>
                  <w:sz w:val="18"/>
                </w:rPr>
                <w:t>5</w:t>
              </w:r>
              <w:r w:rsidRPr="00E210DB">
                <w:rPr>
                  <w:rFonts w:ascii="Arial" w:eastAsia="宋体" w:hAnsi="Arial"/>
                  <w:sz w:val="18"/>
                </w:rPr>
                <w:t xml:space="preserve"> if mod(i,10) = </w:t>
              </w:r>
              <w:r>
                <w:rPr>
                  <w:rFonts w:ascii="Arial" w:eastAsia="宋体" w:hAnsi="Arial"/>
                  <w:sz w:val="18"/>
                </w:rPr>
                <w:t>9</w:t>
              </w:r>
            </w:ins>
          </w:p>
        </w:tc>
        <w:tc>
          <w:tcPr>
            <w:tcW w:w="429" w:type="pct"/>
          </w:tcPr>
          <w:p w:rsidR="00AC4544" w:rsidRPr="007102DD" w:rsidRDefault="00C3033D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245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3</w:t>
            </w:r>
            <w:del w:id="246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0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247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2</w:t>
            </w:r>
            <w:del w:id="248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1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249" w:author="Huawei" w:date="2019-05-16T17:02:00Z">
              <w:r w:rsidRPr="007102DD" w:rsidDel="00C3033D">
                <w:rPr>
                  <w:rFonts w:ascii="Arial" w:eastAsia="宋体" w:hAnsi="Arial"/>
                  <w:sz w:val="18"/>
                </w:rPr>
                <w:delText>[5] if mod(i,4) = 3</w:delText>
              </w:r>
            </w:del>
          </w:p>
        </w:tc>
        <w:tc>
          <w:tcPr>
            <w:tcW w:w="429" w:type="pct"/>
          </w:tcPr>
          <w:p w:rsidR="00AC4544" w:rsidRPr="007102DD" w:rsidRDefault="00AC4544" w:rsidP="00A161F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</w:rPr>
            </w:pPr>
            <w:del w:id="250" w:author="After_RAN4#90bis" w:date="2019-04-22T17:04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3</w:t>
            </w:r>
            <w:del w:id="251" w:author="After_RAN4#90bis" w:date="2019-04-22T17:04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0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252" w:author="After_RAN4#90bis" w:date="2019-04-22T17:04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2</w:t>
            </w:r>
            <w:del w:id="253" w:author="After_RAN4#90bis" w:date="2019-04-22T17:04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1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254" w:author="After_RAN4#90bis" w:date="2019-04-22T17:04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3</w:t>
            </w:r>
            <w:del w:id="255" w:author="After_RAN4#90bis" w:date="2019-04-22T17:04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</w:t>
            </w:r>
            <w:del w:id="256" w:author="Huawei" w:date="2019-04-29T14:32:00Z">
              <w:r w:rsidRPr="007102DD" w:rsidDel="00A161F3">
                <w:rPr>
                  <w:rFonts w:ascii="Arial" w:eastAsia="宋体" w:hAnsi="Arial"/>
                  <w:sz w:val="18"/>
                </w:rPr>
                <w:delText>3</w:delText>
              </w:r>
            </w:del>
            <w:ins w:id="257" w:author="Huawei" w:date="2019-04-29T14:32:00Z">
              <w:r w:rsidR="00A161F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C4544" w:rsidRPr="007102DD" w:rsidTr="00C3033D">
        <w:trPr>
          <w:jc w:val="center"/>
          <w:trPrChange w:id="258" w:author="After_RAN4#90bis" w:date="2019-04-22T18:42:00Z">
            <w:trPr>
              <w:gridAfter w:val="0"/>
              <w:jc w:val="center"/>
            </w:trPr>
          </w:trPrChange>
        </w:trPr>
        <w:tc>
          <w:tcPr>
            <w:tcW w:w="5000" w:type="pct"/>
            <w:gridSpan w:val="11"/>
            <w:tcPrChange w:id="259" w:author="After_RAN4#90bis" w:date="2019-04-22T18:42:00Z">
              <w:tcPr>
                <w:tcW w:w="4998" w:type="pct"/>
                <w:gridSpan w:val="22"/>
              </w:tcPr>
            </w:tcPrChange>
          </w:tcPr>
          <w:p w:rsidR="00AC4544" w:rsidRPr="007102DD" w:rsidRDefault="00AC4544" w:rsidP="00C3033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:rsidR="00AC4544" w:rsidRPr="007102DD" w:rsidRDefault="00AC4544" w:rsidP="00C3033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2: D, G, U denote DL, guard and UL symbols, respectively. The field is for information.</w:t>
            </w:r>
          </w:p>
          <w:p w:rsidR="00AC4544" w:rsidRPr="007102DD" w:rsidRDefault="00AC4544" w:rsidP="00C3033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3: i is the slot index per frame; i = {0,…,19}</w:t>
            </w:r>
          </w:p>
        </w:tc>
      </w:tr>
    </w:tbl>
    <w:p w:rsidR="00AC4544" w:rsidRPr="007102DD" w:rsidRDefault="00AC4544" w:rsidP="00AC4544">
      <w:pPr>
        <w:rPr>
          <w:rFonts w:eastAsia="宋体"/>
          <w:lang w:val="en-US" w:eastAsia="zh-CN"/>
        </w:rPr>
      </w:pPr>
    </w:p>
    <w:p w:rsidR="00AC4544" w:rsidRDefault="00AC4544" w:rsidP="00AC4544">
      <w:pPr>
        <w:rPr>
          <w:rPrChange w:id="260" w:author="After_RAN4#90bis" w:date="2019-04-22T17:10:00Z">
            <w:rPr>
              <w:lang w:val="en-US" w:eastAsia="zh-CN"/>
            </w:rPr>
          </w:rPrChange>
        </w:rPr>
        <w:sectPr w:rsidR="00AC4544" w:rsidSect="00C3033D">
          <w:footnotePr>
            <w:numRestart w:val="eachSect"/>
          </w:footnotePr>
          <w:pgSz w:w="16840" w:h="11907" w:orient="landscape" w:code="9"/>
          <w:pgMar w:top="1138" w:right="1411" w:bottom="1138" w:left="1138" w:header="850" w:footer="346" w:gutter="0"/>
          <w:cols w:space="720"/>
          <w:formProt w:val="0"/>
          <w:docGrid w:linePitch="272"/>
        </w:sectPr>
      </w:pPr>
    </w:p>
    <w:p w:rsidR="00AC4544" w:rsidRPr="0088421A" w:rsidRDefault="00AC4544" w:rsidP="00AC4544">
      <w:pPr>
        <w:rPr>
          <w:ins w:id="261" w:author="After_RAN4#90bis" w:date="2019-04-22T17:06:00Z"/>
        </w:rPr>
      </w:pPr>
      <w:bookmarkStart w:id="262" w:name="_Toc5272243"/>
    </w:p>
    <w:p w:rsidR="00AC4544" w:rsidRPr="002C6798" w:rsidRDefault="00AC4544" w:rsidP="00AC4544">
      <w:pPr>
        <w:keepNext/>
        <w:keepLines/>
        <w:spacing w:before="60"/>
        <w:jc w:val="center"/>
        <w:rPr>
          <w:ins w:id="263" w:author="After_RAN4#90bis" w:date="2019-04-22T17:06:00Z"/>
          <w:rFonts w:ascii="Arial" w:eastAsia="宋体" w:hAnsi="Arial"/>
          <w:b/>
        </w:rPr>
      </w:pPr>
      <w:ins w:id="264" w:author="After_RAN4#90bis" w:date="2019-04-22T17:06:00Z">
        <w:r w:rsidRPr="002C6798">
          <w:rPr>
            <w:rFonts w:ascii="Arial" w:eastAsia="宋体" w:hAnsi="Arial"/>
            <w:b/>
          </w:rPr>
          <w:t>Table A.1.2-2</w:t>
        </w:r>
        <w:r>
          <w:rPr>
            <w:rFonts w:ascii="Arial" w:eastAsia="宋体" w:hAnsi="Arial"/>
            <w:b/>
          </w:rPr>
          <w:t>a</w:t>
        </w:r>
        <w:r w:rsidRPr="002C6798">
          <w:rPr>
            <w:rFonts w:ascii="Arial" w:eastAsia="宋体" w:hAnsi="Arial" w:hint="eastAsia"/>
            <w:b/>
            <w:lang w:eastAsia="zh-CN"/>
          </w:rPr>
          <w:t>:</w:t>
        </w:r>
        <w:r w:rsidRPr="002C6798">
          <w:rPr>
            <w:rFonts w:ascii="Arial" w:eastAsia="宋体" w:hAnsi="Arial"/>
            <w:b/>
          </w:rPr>
          <w:t xml:space="preserve"> TDD UL-DL </w:t>
        </w:r>
        <w:del w:id="265" w:author="Huawei" w:date="2019-04-29T14:36:00Z">
          <w:r w:rsidRPr="002C6798" w:rsidDel="00554700">
            <w:rPr>
              <w:rFonts w:ascii="Arial" w:eastAsia="宋体" w:hAnsi="Arial"/>
              <w:b/>
            </w:rPr>
            <w:delText>pattern</w:delText>
          </w:r>
        </w:del>
      </w:ins>
      <w:ins w:id="266" w:author="Huawei" w:date="2019-04-29T14:36:00Z">
        <w:r w:rsidR="00554700">
          <w:rPr>
            <w:rFonts w:ascii="Arial" w:eastAsia="宋体" w:hAnsi="Arial"/>
            <w:b/>
          </w:rPr>
          <w:t>configuration</w:t>
        </w:r>
      </w:ins>
      <w:ins w:id="267" w:author="After_RAN4#90bis" w:date="2019-04-22T17:06:00Z">
        <w:r w:rsidRPr="002C6798">
          <w:rPr>
            <w:rFonts w:ascii="Arial" w:eastAsia="宋体" w:hAnsi="Arial"/>
            <w:b/>
          </w:rPr>
          <w:t xml:space="preserve"> for SCS 30 kHz</w:t>
        </w:r>
        <w:r>
          <w:rPr>
            <w:rFonts w:ascii="Arial" w:eastAsia="宋体" w:hAnsi="Arial"/>
            <w:b/>
          </w:rPr>
          <w:t xml:space="preserve"> for DCI-based dynamic UL/DL detection</w:t>
        </w:r>
      </w:ins>
    </w:p>
    <w:tbl>
      <w:tblPr>
        <w:tblW w:w="36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2458"/>
        <w:gridCol w:w="566"/>
        <w:gridCol w:w="1895"/>
        <w:tblGridChange w:id="268">
          <w:tblGrid>
            <w:gridCol w:w="2178"/>
            <w:gridCol w:w="2457"/>
            <w:gridCol w:w="1"/>
            <w:gridCol w:w="565"/>
            <w:gridCol w:w="1"/>
            <w:gridCol w:w="1895"/>
          </w:tblGrid>
        </w:tblGridChange>
      </w:tblGrid>
      <w:tr w:rsidR="00AC4544" w:rsidRPr="002C6798" w:rsidTr="00554700">
        <w:trPr>
          <w:jc w:val="center"/>
          <w:ins w:id="269" w:author="After_RAN4#90bis" w:date="2019-04-22T17:06:00Z"/>
        </w:trPr>
        <w:tc>
          <w:tcPr>
            <w:tcW w:w="3265" w:type="pct"/>
            <w:gridSpan w:val="2"/>
            <w:vMerge w:val="restart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270" w:author="After_RAN4#90bis" w:date="2019-04-22T17:06:00Z"/>
                <w:rFonts w:ascii="Arial" w:eastAsia="宋体" w:hAnsi="Arial"/>
                <w:b/>
                <w:sz w:val="18"/>
              </w:rPr>
            </w:pPr>
            <w:ins w:id="271" w:author="After_RAN4#90bis" w:date="2019-04-22T17:06:00Z">
              <w:r w:rsidRPr="002C6798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399" w:type="pct"/>
            <w:vMerge w:val="restart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272" w:author="After_RAN4#90bis" w:date="2019-04-22T17:06:00Z"/>
                <w:rFonts w:ascii="Arial" w:eastAsia="宋体" w:hAnsi="Arial"/>
                <w:b/>
                <w:sz w:val="18"/>
              </w:rPr>
            </w:pPr>
            <w:ins w:id="273" w:author="After_RAN4#90bis" w:date="2019-04-22T17:06:00Z">
              <w:r w:rsidRPr="002C6798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1336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274" w:author="After_RAN4#90bis" w:date="2019-04-22T17:06:00Z"/>
                <w:rFonts w:ascii="Arial" w:eastAsia="宋体" w:hAnsi="Arial"/>
                <w:b/>
                <w:sz w:val="18"/>
              </w:rPr>
            </w:pPr>
            <w:ins w:id="275" w:author="After_RAN4#90bis" w:date="2019-04-22T17:06:00Z">
              <w:r w:rsidRPr="002C6798">
                <w:rPr>
                  <w:rFonts w:ascii="Arial" w:eastAsia="宋体" w:hAnsi="Arial"/>
                  <w:b/>
                  <w:sz w:val="18"/>
                </w:rPr>
                <w:t>UL-DL pattern</w:t>
              </w:r>
            </w:ins>
          </w:p>
        </w:tc>
      </w:tr>
      <w:tr w:rsidR="00AC4544" w:rsidRPr="002C6798" w:rsidTr="00554700">
        <w:trPr>
          <w:trHeight w:val="58"/>
          <w:jc w:val="center"/>
          <w:ins w:id="276" w:author="After_RAN4#90bis" w:date="2019-04-22T17:06:00Z"/>
        </w:trPr>
        <w:tc>
          <w:tcPr>
            <w:tcW w:w="3265" w:type="pct"/>
            <w:gridSpan w:val="2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277" w:author="After_RAN4#90bis" w:date="2019-04-22T17:0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399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278" w:author="After_RAN4#90bis" w:date="2019-04-22T17:0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336" w:type="pct"/>
            <w:shd w:val="clear" w:color="auto" w:fill="auto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279" w:author="After_RAN4#90bis" w:date="2019-04-22T17:06:00Z"/>
                <w:rFonts w:ascii="Arial" w:eastAsia="宋体" w:hAnsi="Arial"/>
                <w:b/>
                <w:sz w:val="18"/>
              </w:rPr>
            </w:pPr>
            <w:ins w:id="280" w:author="After_RAN4#90bis" w:date="2019-04-22T17:06:00Z">
              <w:r w:rsidRPr="002C6798">
                <w:rPr>
                  <w:rFonts w:ascii="Arial" w:eastAsia="宋体" w:hAnsi="Arial"/>
                  <w:b/>
                  <w:sz w:val="18"/>
                </w:rPr>
                <w:t>FR1.30-1</w:t>
              </w:r>
            </w:ins>
            <w:ins w:id="281" w:author="Huawei" w:date="2019-05-16T17:04:00Z">
              <w:r w:rsidR="00C3033D">
                <w:rPr>
                  <w:rFonts w:ascii="Arial" w:eastAsia="宋体" w:hAnsi="Arial"/>
                  <w:b/>
                  <w:sz w:val="18"/>
                </w:rPr>
                <w:t>A</w:t>
              </w:r>
            </w:ins>
            <w:ins w:id="282" w:author="After_RAN4#90bis" w:date="2019-04-22T17:06:00Z">
              <w:del w:id="283" w:author="Huawei" w:date="2019-05-16T17:04:00Z">
                <w:r w:rsidDel="00C3033D">
                  <w:rPr>
                    <w:rFonts w:ascii="Arial" w:eastAsia="宋体" w:hAnsi="Arial"/>
                    <w:b/>
                    <w:sz w:val="18"/>
                  </w:rPr>
                  <w:delText>.1</w:delText>
                </w:r>
              </w:del>
            </w:ins>
          </w:p>
        </w:tc>
      </w:tr>
      <w:tr w:rsidR="00AC4544" w:rsidRPr="002C6798" w:rsidTr="00554700">
        <w:trPr>
          <w:trHeight w:val="58"/>
          <w:jc w:val="center"/>
          <w:ins w:id="284" w:author="After_RAN4#90bis" w:date="2019-04-22T17:06:00Z"/>
        </w:trPr>
        <w:tc>
          <w:tcPr>
            <w:tcW w:w="3265" w:type="pct"/>
            <w:gridSpan w:val="2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285" w:author="After_RAN4#90bis" w:date="2019-04-22T17:06:00Z"/>
                <w:rFonts w:ascii="Arial" w:eastAsia="宋体" w:hAnsi="Arial"/>
                <w:sz w:val="18"/>
              </w:rPr>
            </w:pPr>
            <w:ins w:id="286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TDD Slot Configuration pattern (Note 1)</w:t>
              </w:r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287" w:author="After_RAN4#90bis" w:date="2019-04-22T17:0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336" w:type="pct"/>
            <w:shd w:val="clear" w:color="auto" w:fill="auto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288" w:author="After_RAN4#90bis" w:date="2019-04-22T17:06:00Z"/>
                <w:rFonts w:ascii="Arial" w:eastAsia="宋体" w:hAnsi="Arial"/>
                <w:sz w:val="18"/>
              </w:rPr>
            </w:pPr>
            <w:ins w:id="289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7DS2U</w:t>
              </w:r>
            </w:ins>
          </w:p>
        </w:tc>
      </w:tr>
      <w:tr w:rsidR="00AC4544" w:rsidRPr="002C6798" w:rsidTr="00554700">
        <w:trPr>
          <w:trHeight w:val="58"/>
          <w:jc w:val="center"/>
          <w:ins w:id="290" w:author="After_RAN4#90bis" w:date="2019-04-22T17:06:00Z"/>
        </w:trPr>
        <w:tc>
          <w:tcPr>
            <w:tcW w:w="3265" w:type="pct"/>
            <w:gridSpan w:val="2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291" w:author="After_RAN4#90bis" w:date="2019-04-22T17:06:00Z"/>
                <w:rFonts w:ascii="Arial" w:eastAsia="宋体" w:hAnsi="Arial"/>
                <w:sz w:val="18"/>
              </w:rPr>
            </w:pPr>
            <w:ins w:id="292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Special Slot Configuration (Note 2)</w:t>
              </w:r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293" w:author="After_RAN4#90bis" w:date="2019-04-22T17:0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336" w:type="pct"/>
            <w:shd w:val="clear" w:color="auto" w:fill="auto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294" w:author="After_RAN4#90bis" w:date="2019-04-22T17:06:00Z"/>
                <w:rFonts w:ascii="Arial" w:eastAsia="宋体" w:hAnsi="Arial"/>
                <w:sz w:val="18"/>
              </w:rPr>
            </w:pPr>
            <w:ins w:id="295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6D+4G+4U</w:t>
              </w:r>
            </w:ins>
          </w:p>
        </w:tc>
      </w:tr>
      <w:tr w:rsidR="00554700" w:rsidRPr="002C6798" w:rsidTr="00554700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96" w:author="Huawei" w:date="2019-04-29T14:37:00Z">
            <w:tblPrEx>
              <w:tblW w:w="368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ins w:id="297" w:author="Huawei" w:date="2019-04-29T14:36:00Z"/>
          <w:trPrChange w:id="298" w:author="Huawei" w:date="2019-04-29T14:37:00Z">
            <w:trPr>
              <w:trHeight w:val="58"/>
              <w:jc w:val="center"/>
            </w:trPr>
          </w:trPrChange>
        </w:trPr>
        <w:tc>
          <w:tcPr>
            <w:tcW w:w="3265" w:type="pct"/>
            <w:gridSpan w:val="2"/>
            <w:vAlign w:val="center"/>
            <w:tcPrChange w:id="299" w:author="Huawei" w:date="2019-04-29T14:37:00Z">
              <w:tcPr>
                <w:tcW w:w="3191" w:type="pct"/>
                <w:gridSpan w:val="2"/>
                <w:vAlign w:val="center"/>
              </w:tcPr>
            </w:tcPrChange>
          </w:tcPr>
          <w:p w:rsidR="00554700" w:rsidRPr="002C6798" w:rsidRDefault="00554700" w:rsidP="00554700">
            <w:pPr>
              <w:keepNext/>
              <w:keepLines/>
              <w:spacing w:after="0"/>
              <w:rPr>
                <w:ins w:id="300" w:author="Huawei" w:date="2019-04-29T14:36:00Z"/>
                <w:rFonts w:ascii="Arial" w:eastAsia="宋体" w:hAnsi="Arial"/>
                <w:sz w:val="18"/>
              </w:rPr>
            </w:pPr>
            <w:proofErr w:type="spellStart"/>
            <w:ins w:id="301" w:author="Huawei" w:date="2019-04-29T14:37:00Z">
              <w:r w:rsidRPr="002C6798">
                <w:rPr>
                  <w:rFonts w:ascii="Arial" w:eastAsia="宋体" w:hAnsi="Arial"/>
                  <w:i/>
                  <w:sz w:val="18"/>
                </w:rPr>
                <w:t>referenceSubcarrierSpacing</w:t>
              </w:r>
            </w:ins>
            <w:proofErr w:type="spellEnd"/>
          </w:p>
        </w:tc>
        <w:tc>
          <w:tcPr>
            <w:tcW w:w="399" w:type="pct"/>
            <w:tcPrChange w:id="302" w:author="Huawei" w:date="2019-04-29T14:37:00Z">
              <w:tcPr>
                <w:tcW w:w="390" w:type="pct"/>
                <w:gridSpan w:val="2"/>
              </w:tcPr>
            </w:tcPrChange>
          </w:tcPr>
          <w:p w:rsidR="00554700" w:rsidRPr="002C6798" w:rsidRDefault="00554700" w:rsidP="00554700">
            <w:pPr>
              <w:keepNext/>
              <w:keepLines/>
              <w:spacing w:after="0"/>
              <w:jc w:val="center"/>
              <w:rPr>
                <w:ins w:id="303" w:author="Huawei" w:date="2019-04-29T14:36:00Z"/>
                <w:rFonts w:ascii="Arial" w:eastAsia="宋体" w:hAnsi="Arial"/>
                <w:b/>
                <w:sz w:val="18"/>
              </w:rPr>
            </w:pPr>
            <w:ins w:id="304" w:author="Huawei" w:date="2019-04-29T14:37:00Z">
              <w:r w:rsidRPr="002C6798">
                <w:rPr>
                  <w:rFonts w:ascii="Arial" w:eastAsia="Calibri" w:hAnsi="Arial"/>
                  <w:sz w:val="18"/>
                  <w:szCs w:val="22"/>
                </w:rPr>
                <w:t>kHz</w:t>
              </w:r>
            </w:ins>
          </w:p>
        </w:tc>
        <w:tc>
          <w:tcPr>
            <w:tcW w:w="1336" w:type="pct"/>
            <w:shd w:val="clear" w:color="auto" w:fill="auto"/>
            <w:vAlign w:val="center"/>
            <w:tcPrChange w:id="305" w:author="Huawei" w:date="2019-04-29T14:37:00Z">
              <w:tcPr>
                <w:tcW w:w="1420" w:type="pct"/>
                <w:gridSpan w:val="2"/>
                <w:shd w:val="clear" w:color="auto" w:fill="auto"/>
              </w:tcPr>
            </w:tcPrChange>
          </w:tcPr>
          <w:p w:rsidR="00554700" w:rsidRPr="002C6798" w:rsidRDefault="00554700" w:rsidP="00554700">
            <w:pPr>
              <w:keepNext/>
              <w:keepLines/>
              <w:spacing w:after="0"/>
              <w:jc w:val="center"/>
              <w:rPr>
                <w:ins w:id="306" w:author="Huawei" w:date="2019-04-29T14:36:00Z"/>
                <w:rFonts w:ascii="Arial" w:eastAsia="宋体" w:hAnsi="Arial"/>
                <w:sz w:val="18"/>
              </w:rPr>
            </w:pPr>
            <w:ins w:id="307" w:author="Huawei" w:date="2019-04-29T14:37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308" w:author="After_RAN4#90bis" w:date="2019-04-22T17:06:00Z"/>
        </w:trPr>
        <w:tc>
          <w:tcPr>
            <w:tcW w:w="1534" w:type="pct"/>
            <w:vMerge w:val="restart"/>
          </w:tcPr>
          <w:p w:rsidR="00AC4544" w:rsidRPr="002C6798" w:rsidRDefault="00554700" w:rsidP="00C3033D">
            <w:pPr>
              <w:keepNext/>
              <w:keepLines/>
              <w:spacing w:after="0"/>
              <w:rPr>
                <w:ins w:id="309" w:author="After_RAN4#90bis" w:date="2019-04-22T17:06:00Z"/>
                <w:rFonts w:ascii="Arial" w:eastAsia="宋体" w:hAnsi="Arial"/>
                <w:sz w:val="18"/>
              </w:rPr>
            </w:pPr>
            <w:ins w:id="310" w:author="Huawei" w:date="2019-04-29T14:37:00Z">
              <w:r>
                <w:rPr>
                  <w:rFonts w:ascii="Arial" w:eastAsia="Calibri" w:hAnsi="Arial"/>
                  <w:sz w:val="18"/>
                  <w:szCs w:val="22"/>
                </w:rPr>
                <w:t>pattern1</w:t>
              </w:r>
            </w:ins>
            <w:ins w:id="311" w:author="After_RAN4#90bis" w:date="2019-04-22T17:06:00Z">
              <w:del w:id="312" w:author="Huawei" w:date="2019-04-29T14:37:00Z">
                <w:r w:rsidR="00AC4544" w:rsidRPr="002C6798" w:rsidDel="00554700">
                  <w:rPr>
                    <w:rFonts w:ascii="Arial" w:eastAsia="宋体" w:hAnsi="Arial"/>
                    <w:sz w:val="18"/>
                  </w:rPr>
                  <w:delText>UL-DL configuration (</w:delText>
                </w:r>
                <w:r w:rsidR="00AC4544" w:rsidRPr="002C6798" w:rsidDel="00554700">
                  <w:rPr>
                    <w:rFonts w:ascii="Arial" w:eastAsia="宋体" w:hAnsi="Arial"/>
                    <w:i/>
                    <w:sz w:val="18"/>
                  </w:rPr>
                  <w:delText>tdd-UL-DL-ConfigurationCommon</w:delText>
                </w:r>
                <w:r w:rsidR="00AC4544" w:rsidRPr="002C6798" w:rsidDel="00554700">
                  <w:rPr>
                    <w:rFonts w:ascii="Arial" w:eastAsia="宋体" w:hAnsi="Arial"/>
                    <w:sz w:val="18"/>
                  </w:rPr>
                  <w:delText>)</w:delText>
                </w:r>
              </w:del>
              <w:r w:rsidR="00AC4544">
                <w:rPr>
                  <w:rFonts w:ascii="Arial" w:eastAsia="宋体" w:hAnsi="Arial"/>
                  <w:sz w:val="18"/>
                </w:rPr>
                <w:t xml:space="preserve"> (Note 4)</w:t>
              </w:r>
            </w:ins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13" w:author="After_RAN4#90bis" w:date="2019-04-22T17:06:00Z"/>
                <w:rFonts w:ascii="Arial" w:eastAsia="宋体" w:hAnsi="Arial"/>
                <w:sz w:val="18"/>
              </w:rPr>
            </w:pPr>
            <w:ins w:id="314" w:author="After_RAN4#90bis" w:date="2019-04-22T17:06:00Z">
              <w:del w:id="315" w:author="Huawei" w:date="2019-04-29T14:37:00Z">
                <w:r w:rsidRPr="002C6798" w:rsidDel="00554700">
                  <w:rPr>
                    <w:rFonts w:ascii="Arial" w:eastAsia="宋体" w:hAnsi="Arial"/>
                    <w:i/>
                    <w:sz w:val="18"/>
                  </w:rPr>
                  <w:delText>referenceSubcarrierSpacing</w:delText>
                </w:r>
              </w:del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16" w:author="After_RAN4#90bis" w:date="2019-04-22T17:06:00Z"/>
                <w:rFonts w:ascii="Arial" w:eastAsia="宋体" w:hAnsi="Arial"/>
                <w:sz w:val="18"/>
              </w:rPr>
            </w:pPr>
            <w:ins w:id="317" w:author="After_RAN4#90bis" w:date="2019-04-22T17:06:00Z">
              <w:del w:id="318" w:author="Huawei" w:date="2019-04-29T14:37:00Z">
                <w:r w:rsidRPr="002C6798" w:rsidDel="00554700">
                  <w:rPr>
                    <w:rFonts w:ascii="Arial" w:eastAsia="Calibri" w:hAnsi="Arial"/>
                    <w:sz w:val="18"/>
                    <w:szCs w:val="22"/>
                  </w:rPr>
                  <w:delText>kHz</w:delText>
                </w:r>
              </w:del>
            </w:ins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19" w:author="After_RAN4#90bis" w:date="2019-04-22T17:06:00Z"/>
                <w:rFonts w:ascii="Arial" w:eastAsia="宋体" w:hAnsi="Arial"/>
                <w:sz w:val="18"/>
              </w:rPr>
            </w:pPr>
            <w:ins w:id="320" w:author="After_RAN4#90bis" w:date="2019-04-22T17:06:00Z">
              <w:del w:id="321" w:author="Huawei" w:date="2019-04-29T14:37:00Z">
                <w:r w:rsidRPr="002C6798" w:rsidDel="00554700">
                  <w:rPr>
                    <w:rFonts w:ascii="Arial" w:eastAsia="宋体" w:hAnsi="Arial"/>
                    <w:sz w:val="18"/>
                  </w:rPr>
                  <w:delText>N/A</w:delText>
                </w:r>
              </w:del>
            </w:ins>
          </w:p>
        </w:tc>
      </w:tr>
      <w:tr w:rsidR="00AC4544" w:rsidRPr="002C6798" w:rsidTr="00554700">
        <w:trPr>
          <w:jc w:val="center"/>
          <w:ins w:id="322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23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24" w:author="After_RAN4#90bis" w:date="2019-04-22T17:06:00Z"/>
                <w:rFonts w:ascii="Arial" w:eastAsia="宋体" w:hAnsi="Arial"/>
                <w:sz w:val="18"/>
              </w:rPr>
            </w:pPr>
            <w:ins w:id="325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dl-UL-</w:t>
              </w:r>
              <w:proofErr w:type="spellStart"/>
              <w:r w:rsidRPr="002C6798">
                <w:rPr>
                  <w:rFonts w:ascii="Arial" w:eastAsia="宋体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26" w:author="After_RAN4#90bis" w:date="2019-04-22T17:06:00Z"/>
                <w:rFonts w:ascii="Arial" w:eastAsia="宋体" w:hAnsi="Arial"/>
                <w:sz w:val="18"/>
              </w:rPr>
            </w:pPr>
            <w:proofErr w:type="spellStart"/>
            <w:ins w:id="327" w:author="After_RAN4#90bis" w:date="2019-04-22T17:06:00Z">
              <w:r w:rsidRPr="002C6798">
                <w:rPr>
                  <w:rFonts w:ascii="Arial" w:eastAsia="Calibri" w:hAnsi="Arial"/>
                  <w:sz w:val="18"/>
                  <w:szCs w:val="22"/>
                </w:rPr>
                <w:t>ms</w:t>
              </w:r>
              <w:proofErr w:type="spellEnd"/>
            </w:ins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28" w:author="After_RAN4#90bis" w:date="2019-04-22T17:06:00Z"/>
                <w:rFonts w:ascii="Arial" w:eastAsia="宋体" w:hAnsi="Arial"/>
                <w:sz w:val="18"/>
              </w:rPr>
            </w:pPr>
            <w:ins w:id="329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330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31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32" w:author="After_RAN4#90bis" w:date="2019-04-22T17:06:00Z"/>
                <w:rFonts w:ascii="Arial" w:eastAsia="宋体" w:hAnsi="Arial"/>
                <w:sz w:val="18"/>
              </w:rPr>
            </w:pPr>
            <w:proofErr w:type="spellStart"/>
            <w:ins w:id="333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34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35" w:author="After_RAN4#90bis" w:date="2019-04-22T17:06:00Z"/>
                <w:rFonts w:ascii="Arial" w:eastAsia="宋体" w:hAnsi="Arial"/>
                <w:sz w:val="18"/>
              </w:rPr>
            </w:pPr>
            <w:ins w:id="336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337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38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39" w:author="After_RAN4#90bis" w:date="2019-04-22T17:06:00Z"/>
                <w:rFonts w:ascii="Arial" w:eastAsia="宋体" w:hAnsi="Arial"/>
                <w:sz w:val="18"/>
              </w:rPr>
            </w:pPr>
            <w:proofErr w:type="spellStart"/>
            <w:ins w:id="340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41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42" w:author="After_RAN4#90bis" w:date="2019-04-22T17:06:00Z"/>
                <w:rFonts w:ascii="Arial" w:eastAsia="宋体" w:hAnsi="Arial"/>
                <w:sz w:val="18"/>
              </w:rPr>
            </w:pPr>
            <w:ins w:id="343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344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45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46" w:author="After_RAN4#90bis" w:date="2019-04-22T17:06:00Z"/>
                <w:rFonts w:ascii="Arial" w:eastAsia="宋体" w:hAnsi="Arial"/>
                <w:sz w:val="18"/>
              </w:rPr>
            </w:pPr>
            <w:proofErr w:type="spellStart"/>
            <w:ins w:id="347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48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49" w:author="After_RAN4#90bis" w:date="2019-04-22T17:06:00Z"/>
                <w:rFonts w:ascii="Arial" w:eastAsia="宋体" w:hAnsi="Arial"/>
                <w:sz w:val="18"/>
              </w:rPr>
            </w:pPr>
            <w:ins w:id="350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351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52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53" w:author="After_RAN4#90bis" w:date="2019-04-22T17:06:00Z"/>
                <w:rFonts w:ascii="Arial" w:eastAsia="宋体" w:hAnsi="Arial"/>
                <w:sz w:val="18"/>
              </w:rPr>
            </w:pPr>
            <w:proofErr w:type="spellStart"/>
            <w:ins w:id="354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55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56" w:author="After_RAN4#90bis" w:date="2019-04-22T17:06:00Z"/>
                <w:rFonts w:ascii="Arial" w:eastAsia="宋体" w:hAnsi="Arial"/>
                <w:sz w:val="18"/>
              </w:rPr>
            </w:pPr>
            <w:ins w:id="357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358" w:author="After_RAN4#90bis" w:date="2019-04-22T17:06:00Z"/>
        </w:trPr>
        <w:tc>
          <w:tcPr>
            <w:tcW w:w="1534" w:type="pct"/>
            <w:vMerge w:val="restart"/>
          </w:tcPr>
          <w:p w:rsidR="00AC4544" w:rsidRPr="002C6798" w:rsidRDefault="00554700" w:rsidP="00554700">
            <w:pPr>
              <w:keepNext/>
              <w:keepLines/>
              <w:spacing w:after="0"/>
              <w:rPr>
                <w:ins w:id="359" w:author="After_RAN4#90bis" w:date="2019-04-22T17:06:00Z"/>
                <w:rFonts w:ascii="Arial" w:eastAsia="宋体" w:hAnsi="Arial"/>
                <w:i/>
                <w:sz w:val="18"/>
              </w:rPr>
            </w:pPr>
            <w:ins w:id="360" w:author="Huawei" w:date="2019-04-29T14:37:00Z">
              <w:r>
                <w:rPr>
                  <w:rFonts w:ascii="Arial" w:eastAsia="Calibri" w:hAnsi="Arial"/>
                  <w:sz w:val="18"/>
                  <w:szCs w:val="22"/>
                </w:rPr>
                <w:t>Pattern2</w:t>
              </w:r>
            </w:ins>
            <w:ins w:id="361" w:author="After_RAN4#90bis" w:date="2019-04-22T17:06:00Z">
              <w:del w:id="362" w:author="Huawei" w:date="2019-04-29T14:37:00Z">
                <w:r w:rsidR="00AC4544" w:rsidRPr="002C6798" w:rsidDel="00554700">
                  <w:rPr>
                    <w:rFonts w:ascii="Arial" w:eastAsia="宋体" w:hAnsi="Arial"/>
                    <w:sz w:val="18"/>
                  </w:rPr>
                  <w:delText>UL-DL configuration2 (</w:delText>
                </w:r>
                <w:r w:rsidR="00AC4544" w:rsidRPr="002C6798" w:rsidDel="00554700">
                  <w:rPr>
                    <w:rFonts w:ascii="Arial" w:eastAsia="宋体" w:hAnsi="Arial"/>
                    <w:i/>
                    <w:sz w:val="18"/>
                  </w:rPr>
                  <w:delText>tdd-UL-DL-ConfigurationCommon2</w:delText>
                </w:r>
                <w:r w:rsidR="00AC4544" w:rsidRPr="002C6798" w:rsidDel="00554700">
                  <w:rPr>
                    <w:rFonts w:ascii="Arial" w:eastAsia="宋体" w:hAnsi="Arial"/>
                    <w:sz w:val="18"/>
                  </w:rPr>
                  <w:delText>)</w:delText>
                </w:r>
              </w:del>
              <w:r w:rsidR="00AC4544">
                <w:rPr>
                  <w:rFonts w:ascii="Arial" w:eastAsia="宋体" w:hAnsi="Arial"/>
                  <w:sz w:val="18"/>
                </w:rPr>
                <w:t xml:space="preserve"> (Note 4)</w:t>
              </w:r>
            </w:ins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63" w:author="After_RAN4#90bis" w:date="2019-04-22T17:06:00Z"/>
                <w:rFonts w:ascii="Arial" w:eastAsia="宋体" w:hAnsi="Arial"/>
                <w:i/>
                <w:sz w:val="18"/>
              </w:rPr>
            </w:pPr>
            <w:ins w:id="364" w:author="After_RAN4#90bis" w:date="2019-04-22T17:06:00Z">
              <w:del w:id="365" w:author="Huawei" w:date="2019-04-29T14:37:00Z">
                <w:r w:rsidRPr="002C6798" w:rsidDel="00554700">
                  <w:rPr>
                    <w:rFonts w:ascii="Arial" w:eastAsia="宋体" w:hAnsi="Arial"/>
                    <w:i/>
                    <w:sz w:val="18"/>
                  </w:rPr>
                  <w:delText>referenceSubcarrierSpacing</w:delText>
                </w:r>
              </w:del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66" w:author="After_RAN4#90bis" w:date="2019-04-22T17:06:00Z"/>
                <w:rFonts w:ascii="Arial" w:eastAsia="宋体" w:hAnsi="Arial"/>
                <w:sz w:val="18"/>
              </w:rPr>
            </w:pPr>
            <w:ins w:id="367" w:author="After_RAN4#90bis" w:date="2019-04-22T17:06:00Z">
              <w:del w:id="368" w:author="Huawei" w:date="2019-04-29T14:37:00Z">
                <w:r w:rsidRPr="002C6798" w:rsidDel="00554700">
                  <w:rPr>
                    <w:rFonts w:ascii="Arial" w:eastAsia="宋体" w:hAnsi="Arial"/>
                    <w:sz w:val="18"/>
                  </w:rPr>
                  <w:delText>kHz</w:delText>
                </w:r>
              </w:del>
            </w:ins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69" w:author="After_RAN4#90bis" w:date="2019-04-22T17:06:00Z"/>
                <w:rFonts w:ascii="Arial" w:eastAsia="宋体" w:hAnsi="Arial"/>
                <w:sz w:val="18"/>
              </w:rPr>
            </w:pPr>
            <w:ins w:id="370" w:author="After_RAN4#90bis" w:date="2019-04-22T17:06:00Z">
              <w:del w:id="371" w:author="Huawei" w:date="2019-04-29T14:37:00Z">
                <w:r w:rsidRPr="002C6798" w:rsidDel="00554700">
                  <w:rPr>
                    <w:rFonts w:ascii="Arial" w:eastAsia="宋体" w:hAnsi="Arial"/>
                    <w:sz w:val="18"/>
                  </w:rPr>
                  <w:delText>N/A</w:delText>
                </w:r>
              </w:del>
            </w:ins>
          </w:p>
        </w:tc>
      </w:tr>
      <w:tr w:rsidR="00AC4544" w:rsidRPr="002C6798" w:rsidTr="00554700">
        <w:trPr>
          <w:jc w:val="center"/>
          <w:ins w:id="372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73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74" w:author="After_RAN4#90bis" w:date="2019-04-22T17:06:00Z"/>
                <w:rFonts w:ascii="Arial" w:eastAsia="宋体" w:hAnsi="Arial"/>
                <w:i/>
                <w:sz w:val="18"/>
              </w:rPr>
            </w:pPr>
            <w:ins w:id="375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dl-UL-</w:t>
              </w:r>
              <w:proofErr w:type="spellStart"/>
              <w:r w:rsidRPr="002C6798">
                <w:rPr>
                  <w:rFonts w:ascii="Arial" w:eastAsia="宋体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76" w:author="After_RAN4#90bis" w:date="2019-04-22T17:06:00Z"/>
                <w:rFonts w:ascii="Arial" w:eastAsia="宋体" w:hAnsi="Arial"/>
                <w:sz w:val="18"/>
              </w:rPr>
            </w:pPr>
            <w:proofErr w:type="spellStart"/>
            <w:ins w:id="377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78" w:author="After_RAN4#90bis" w:date="2019-04-22T17:06:00Z"/>
                <w:rFonts w:ascii="Arial" w:eastAsia="宋体" w:hAnsi="Arial"/>
                <w:sz w:val="18"/>
              </w:rPr>
            </w:pPr>
            <w:ins w:id="379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380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81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82" w:author="After_RAN4#90bis" w:date="2019-04-22T17:06:00Z"/>
                <w:rFonts w:ascii="Arial" w:eastAsia="宋体" w:hAnsi="Arial"/>
                <w:i/>
                <w:sz w:val="18"/>
              </w:rPr>
            </w:pPr>
            <w:proofErr w:type="spellStart"/>
            <w:ins w:id="383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84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85" w:author="After_RAN4#90bis" w:date="2019-04-22T17:06:00Z"/>
                <w:rFonts w:ascii="Arial" w:eastAsia="宋体" w:hAnsi="Arial"/>
                <w:sz w:val="18"/>
              </w:rPr>
            </w:pPr>
            <w:ins w:id="386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387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88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89" w:author="After_RAN4#90bis" w:date="2019-04-22T17:06:00Z"/>
                <w:rFonts w:ascii="Arial" w:eastAsia="宋体" w:hAnsi="Arial"/>
                <w:i/>
                <w:sz w:val="18"/>
              </w:rPr>
            </w:pPr>
            <w:proofErr w:type="spellStart"/>
            <w:ins w:id="390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91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92" w:author="After_RAN4#90bis" w:date="2019-04-22T17:06:00Z"/>
                <w:rFonts w:ascii="Arial" w:eastAsia="宋体" w:hAnsi="Arial"/>
                <w:sz w:val="18"/>
              </w:rPr>
            </w:pPr>
            <w:ins w:id="393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394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95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396" w:author="After_RAN4#90bis" w:date="2019-04-22T17:06:00Z"/>
                <w:rFonts w:ascii="Arial" w:eastAsia="宋体" w:hAnsi="Arial"/>
                <w:i/>
                <w:sz w:val="18"/>
              </w:rPr>
            </w:pPr>
            <w:proofErr w:type="spellStart"/>
            <w:ins w:id="397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98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399" w:author="After_RAN4#90bis" w:date="2019-04-22T17:06:00Z"/>
                <w:rFonts w:ascii="Arial" w:eastAsia="宋体" w:hAnsi="Arial"/>
                <w:sz w:val="18"/>
              </w:rPr>
            </w:pPr>
            <w:ins w:id="400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401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402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403" w:author="After_RAN4#90bis" w:date="2019-04-22T17:06:00Z"/>
                <w:rFonts w:ascii="Arial" w:eastAsia="宋体" w:hAnsi="Arial"/>
                <w:i/>
                <w:sz w:val="18"/>
              </w:rPr>
            </w:pPr>
            <w:proofErr w:type="spellStart"/>
            <w:ins w:id="404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405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406" w:author="After_RAN4#90bis" w:date="2019-04-22T17:06:00Z"/>
                <w:rFonts w:ascii="Arial" w:eastAsia="宋体" w:hAnsi="Arial"/>
                <w:sz w:val="18"/>
              </w:rPr>
            </w:pPr>
            <w:ins w:id="407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trHeight w:val="247"/>
          <w:jc w:val="center"/>
          <w:ins w:id="408" w:author="After_RAN4#90bis" w:date="2019-04-22T17:06:00Z"/>
        </w:trPr>
        <w:tc>
          <w:tcPr>
            <w:tcW w:w="1534" w:type="pct"/>
            <w:vMerge w:val="restart"/>
          </w:tcPr>
          <w:p w:rsidR="00AC4544" w:rsidRPr="000221DA" w:rsidRDefault="00AC4544" w:rsidP="00C3033D">
            <w:pPr>
              <w:keepNext/>
              <w:keepLines/>
              <w:spacing w:after="0"/>
              <w:rPr>
                <w:ins w:id="409" w:author="After_RAN4#90bis" w:date="2019-04-22T17:06:00Z"/>
                <w:rFonts w:ascii="Arial" w:eastAsia="宋体" w:hAnsi="Arial"/>
                <w:sz w:val="18"/>
              </w:rPr>
            </w:pPr>
            <w:ins w:id="410" w:author="After_RAN4#90bis" w:date="2019-04-22T17:06:00Z">
              <w:r>
                <w:rPr>
                  <w:rFonts w:ascii="Arial" w:eastAsia="宋体" w:hAnsi="Arial"/>
                  <w:sz w:val="18"/>
                </w:rPr>
                <w:t>PDCCH DCI Configuration</w:t>
              </w:r>
            </w:ins>
          </w:p>
        </w:tc>
        <w:tc>
          <w:tcPr>
            <w:tcW w:w="1732" w:type="pct"/>
          </w:tcPr>
          <w:p w:rsidR="00AC4544" w:rsidRPr="00201DDC" w:rsidRDefault="00AC4544" w:rsidP="00C3033D">
            <w:pPr>
              <w:keepNext/>
              <w:keepLines/>
              <w:spacing w:after="0"/>
              <w:rPr>
                <w:ins w:id="411" w:author="After_RAN4#90bis" w:date="2019-04-22T17:06:00Z"/>
                <w:rFonts w:ascii="Arial" w:eastAsia="宋体" w:hAnsi="Arial"/>
                <w:sz w:val="18"/>
              </w:rPr>
            </w:pPr>
            <w:ins w:id="412" w:author="After_RAN4#90bis" w:date="2019-04-22T17:06:00Z">
              <w:r>
                <w:rPr>
                  <w:rFonts w:ascii="Arial" w:eastAsia="宋体" w:hAnsi="Arial"/>
                  <w:sz w:val="18"/>
                </w:rPr>
                <w:t>DCI Format</w:t>
              </w:r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413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C33726" w:rsidRDefault="00AC4544" w:rsidP="00C3033D">
            <w:pPr>
              <w:keepNext/>
              <w:keepLines/>
              <w:spacing w:after="0"/>
              <w:jc w:val="center"/>
              <w:rPr>
                <w:ins w:id="414" w:author="After_RAN4#90bis" w:date="2019-04-22T17:06:00Z"/>
                <w:rFonts w:ascii="Arial" w:eastAsia="宋体" w:hAnsi="Arial"/>
                <w:b/>
                <w:sz w:val="18"/>
              </w:rPr>
            </w:pPr>
            <w:ins w:id="415" w:author="After_RAN4#90bis" w:date="2019-04-22T17:06:00Z">
              <w:r>
                <w:rPr>
                  <w:rFonts w:ascii="Arial" w:eastAsia="宋体" w:hAnsi="Arial"/>
                  <w:sz w:val="18"/>
                </w:rPr>
                <w:t>1-1 for slot indices with mod(i,10) = 0,1,2,3,4,5,6,7</w:t>
              </w:r>
            </w:ins>
          </w:p>
        </w:tc>
      </w:tr>
      <w:tr w:rsidR="00AC4544" w:rsidRPr="002C6798" w:rsidTr="00554700">
        <w:trPr>
          <w:jc w:val="center"/>
          <w:ins w:id="416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417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</w:tcPr>
          <w:p w:rsidR="00AC4544" w:rsidRPr="00977D08" w:rsidRDefault="00AC4544" w:rsidP="00C3033D">
            <w:pPr>
              <w:keepNext/>
              <w:keepLines/>
              <w:spacing w:after="0"/>
              <w:rPr>
                <w:ins w:id="418" w:author="After_RAN4#90bis" w:date="2019-04-22T17:06:00Z"/>
                <w:rFonts w:ascii="Arial" w:eastAsia="宋体" w:hAnsi="Arial"/>
                <w:sz w:val="18"/>
              </w:rPr>
            </w:pPr>
            <w:ins w:id="419" w:author="After_RAN4#90bis" w:date="2019-04-22T17:06:00Z">
              <w:r>
                <w:rPr>
                  <w:rFonts w:ascii="Arial" w:eastAsia="宋体" w:hAnsi="Arial"/>
                  <w:sz w:val="18"/>
                </w:rPr>
                <w:t>Scheduled Grant</w:t>
              </w:r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420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Default="00AC4544" w:rsidP="00C3033D">
            <w:pPr>
              <w:keepNext/>
              <w:keepLines/>
              <w:spacing w:after="0"/>
              <w:jc w:val="center"/>
              <w:rPr>
                <w:ins w:id="421" w:author="After_RAN4#90bis" w:date="2019-04-22T17:06:00Z"/>
                <w:rFonts w:ascii="Arial" w:eastAsia="宋体" w:hAnsi="Arial"/>
                <w:sz w:val="18"/>
              </w:rPr>
            </w:pPr>
            <w:ins w:id="422" w:author="After_RAN4#90bis" w:date="2019-04-22T17:06:00Z">
              <w:r>
                <w:rPr>
                  <w:rFonts w:ascii="Arial" w:eastAsia="宋体" w:hAnsi="Arial"/>
                  <w:sz w:val="18"/>
                </w:rPr>
                <w:t>Symbol 2-13 for slot indices with mod(i,10) = 0,1,2,3,4,5,6 and Symbol 2-5 for slot indices with mod(i,10) = 7</w:t>
              </w:r>
            </w:ins>
          </w:p>
        </w:tc>
      </w:tr>
      <w:tr w:rsidR="00AC4544" w:rsidRPr="002C6798" w:rsidTr="00554700">
        <w:trPr>
          <w:jc w:val="center"/>
          <w:ins w:id="423" w:author="After_RAN4#90bis" w:date="2019-04-22T17:06:00Z"/>
        </w:trPr>
        <w:tc>
          <w:tcPr>
            <w:tcW w:w="3265" w:type="pct"/>
            <w:gridSpan w:val="2"/>
          </w:tcPr>
          <w:p w:rsidR="00AC4544" w:rsidRPr="002C6798" w:rsidRDefault="00C1577C" w:rsidP="005E69DF">
            <w:pPr>
              <w:keepNext/>
              <w:keepLines/>
              <w:spacing w:after="0"/>
              <w:rPr>
                <w:ins w:id="424" w:author="After_RAN4#90bis" w:date="2019-04-22T17:06:00Z"/>
                <w:rFonts w:ascii="Arial" w:eastAsia="宋体" w:hAnsi="Arial"/>
                <w:i/>
                <w:sz w:val="18"/>
              </w:rPr>
            </w:pPr>
            <w:ins w:id="425" w:author="Huawei" w:date="2019-05-16T16:51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ins w:id="426" w:author="After_RAN4#90bis" w:date="2019-04-22T17:06:00Z">
              <w:del w:id="427" w:author="Huawei" w:date="2019-05-16T16:51:00Z">
                <w:r w:rsidR="00AC4544" w:rsidRPr="002C6798" w:rsidDel="00C1577C">
                  <w:rPr>
                    <w:rFonts w:ascii="Arial" w:eastAsia="宋体" w:hAnsi="Arial"/>
                    <w:sz w:val="18"/>
                  </w:rPr>
                  <w:delText>K1 value</w:delText>
                </w:r>
              </w:del>
              <w:r w:rsidR="00AC4544" w:rsidRPr="002C6798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428" w:author="Huawei" w:date="2019-04-29T14:38:00Z">
              <w:r w:rsidR="00554700">
                <w:rPr>
                  <w:rFonts w:ascii="Arial" w:eastAsia="宋体" w:hAnsi="Arial"/>
                  <w:sz w:val="18"/>
                </w:rPr>
                <w:t>(Note 3)</w:t>
              </w:r>
            </w:ins>
            <w:ins w:id="429" w:author="After_RAN4#90bis" w:date="2019-04-22T17:06:00Z">
              <w:r w:rsidR="00AC4544" w:rsidRPr="002C6798">
                <w:rPr>
                  <w:rFonts w:ascii="Arial" w:eastAsia="宋体" w:hAnsi="Arial"/>
                  <w:sz w:val="18"/>
                </w:rPr>
                <w:br/>
              </w:r>
              <w:del w:id="430" w:author="Huawei" w:date="2019-05-15T16:53:00Z">
                <w:r w:rsidR="00AC4544" w:rsidRPr="005E69DF" w:rsidDel="005E69DF">
                  <w:rPr>
                    <w:rFonts w:ascii="Arial" w:eastAsia="宋体" w:hAnsi="Arial"/>
                    <w:sz w:val="18"/>
                  </w:rPr>
                  <w:delText>(PDSCH-to-HARQ-timing-indicator)</w:delText>
                </w:r>
              </w:del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431" w:author="After_RAN4#90bis" w:date="2019-04-22T17:06:00Z"/>
                <w:rFonts w:ascii="Arial" w:eastAsia="宋体" w:hAnsi="Arial"/>
                <w:sz w:val="16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432" w:author="After_RAN4#90bis" w:date="2019-04-22T17:06:00Z"/>
                <w:rFonts w:ascii="Arial" w:eastAsia="宋体" w:hAnsi="Arial"/>
                <w:sz w:val="16"/>
              </w:rPr>
            </w:pPr>
            <w:ins w:id="433" w:author="After_RAN4#90bis" w:date="2019-04-22T17:06:00Z">
              <w:r>
                <w:rPr>
                  <w:rFonts w:ascii="Arial" w:eastAsia="宋体" w:hAnsi="Arial"/>
                  <w:sz w:val="18"/>
                </w:rPr>
                <w:t>8</w:t>
              </w:r>
              <w:r w:rsidRPr="002C6798">
                <w:rPr>
                  <w:rFonts w:ascii="Arial" w:eastAsia="宋体" w:hAnsi="Arial"/>
                  <w:sz w:val="18"/>
                </w:rPr>
                <w:t xml:space="preserve"> if mod(i,10) = 0</w:t>
              </w:r>
              <w:r w:rsidRPr="002C6798">
                <w:rPr>
                  <w:rFonts w:ascii="Arial" w:eastAsia="宋体" w:hAnsi="Arial"/>
                  <w:sz w:val="18"/>
                </w:rPr>
                <w:br/>
              </w:r>
              <w:r>
                <w:rPr>
                  <w:rFonts w:ascii="Arial" w:eastAsia="宋体" w:hAnsi="Arial"/>
                  <w:sz w:val="18"/>
                </w:rPr>
                <w:t>7</w:t>
              </w:r>
              <w:r w:rsidRPr="002C6798">
                <w:rPr>
                  <w:rFonts w:ascii="Arial" w:eastAsia="宋体" w:hAnsi="Arial"/>
                  <w:sz w:val="18"/>
                </w:rPr>
                <w:t xml:space="preserve"> if mod(i,10) = 1</w:t>
              </w:r>
              <w:r w:rsidRPr="002C6798">
                <w:rPr>
                  <w:rFonts w:ascii="Arial" w:eastAsia="宋体" w:hAnsi="Arial"/>
                  <w:sz w:val="18"/>
                </w:rPr>
                <w:br/>
              </w:r>
              <w:r>
                <w:rPr>
                  <w:rFonts w:ascii="Arial" w:eastAsia="宋体" w:hAnsi="Arial"/>
                  <w:sz w:val="18"/>
                </w:rPr>
                <w:t>6</w:t>
              </w:r>
              <w:r w:rsidRPr="002C6798">
                <w:rPr>
                  <w:rFonts w:ascii="Arial" w:eastAsia="宋体" w:hAnsi="Arial"/>
                  <w:sz w:val="18"/>
                </w:rPr>
                <w:t xml:space="preserve"> if mod(i,10) = </w:t>
              </w:r>
              <w:r w:rsidRPr="002C6798">
                <w:rPr>
                  <w:rFonts w:ascii="Arial" w:eastAsia="宋体" w:hAnsi="Arial"/>
                  <w:sz w:val="18"/>
                  <w:lang w:val="en-US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br/>
              </w:r>
              <w:r w:rsidRPr="002C6798">
                <w:rPr>
                  <w:rFonts w:ascii="Arial" w:eastAsia="宋体" w:hAnsi="Arial"/>
                  <w:sz w:val="18"/>
                  <w:lang w:val="en-US"/>
                </w:rPr>
                <w:t>5</w:t>
              </w:r>
              <w:r w:rsidRPr="002C6798">
                <w:rPr>
                  <w:rFonts w:ascii="Arial" w:eastAsia="宋体" w:hAnsi="Arial"/>
                  <w:sz w:val="18"/>
                </w:rPr>
                <w:t xml:space="preserve"> if mod(i,10) = 3</w:t>
              </w:r>
              <w:r w:rsidRPr="002C6798">
                <w:rPr>
                  <w:rFonts w:ascii="Arial" w:eastAsia="宋体" w:hAnsi="Arial"/>
                  <w:sz w:val="18"/>
                </w:rPr>
                <w:br/>
              </w:r>
              <w:r>
                <w:rPr>
                  <w:rFonts w:ascii="Arial" w:eastAsia="宋体" w:hAnsi="Arial"/>
                  <w:sz w:val="18"/>
                </w:rPr>
                <w:t>5</w:t>
              </w:r>
              <w:r w:rsidRPr="002C6798">
                <w:rPr>
                  <w:rFonts w:ascii="Arial" w:eastAsia="宋体" w:hAnsi="Arial"/>
                  <w:sz w:val="18"/>
                </w:rPr>
                <w:t xml:space="preserve"> if mod(i,10) = </w:t>
              </w:r>
              <w:r w:rsidRPr="002C6798">
                <w:rPr>
                  <w:rFonts w:ascii="Arial" w:eastAsia="宋体" w:hAnsi="Arial"/>
                  <w:sz w:val="18"/>
                  <w:lang w:val="en-US"/>
                </w:rPr>
                <w:t>4</w:t>
              </w:r>
              <w:r w:rsidRPr="002C6798">
                <w:rPr>
                  <w:rFonts w:ascii="Arial" w:eastAsia="宋体" w:hAnsi="Arial"/>
                  <w:sz w:val="18"/>
                  <w:lang w:val="en-US"/>
                </w:rPr>
                <w:br/>
              </w:r>
              <w:r>
                <w:rPr>
                  <w:rFonts w:ascii="Arial" w:eastAsia="宋体" w:hAnsi="Arial"/>
                  <w:sz w:val="18"/>
                  <w:lang w:val="en-US"/>
                </w:rPr>
                <w:t>4</w:t>
              </w:r>
              <w:r w:rsidRPr="002C6798">
                <w:rPr>
                  <w:rFonts w:ascii="Arial" w:eastAsia="宋体" w:hAnsi="Arial"/>
                  <w:sz w:val="18"/>
                </w:rPr>
                <w:t xml:space="preserve"> if mod(i,10) = </w:t>
              </w:r>
              <w:r w:rsidRPr="002C6798">
                <w:rPr>
                  <w:rFonts w:ascii="Arial" w:eastAsia="宋体" w:hAnsi="Arial"/>
                  <w:sz w:val="18"/>
                  <w:lang w:val="en-US"/>
                </w:rPr>
                <w:t>5</w:t>
              </w:r>
              <w:r w:rsidRPr="002C6798">
                <w:rPr>
                  <w:rFonts w:ascii="Arial" w:eastAsia="宋体" w:hAnsi="Arial"/>
                  <w:sz w:val="18"/>
                  <w:lang w:val="en-US"/>
                </w:rPr>
                <w:br/>
                <w:t>3</w:t>
              </w:r>
              <w:r w:rsidRPr="002C6798">
                <w:rPr>
                  <w:rFonts w:ascii="Arial" w:eastAsia="宋体" w:hAnsi="Arial"/>
                  <w:sz w:val="18"/>
                </w:rPr>
                <w:t xml:space="preserve"> if mod(i,10) = </w:t>
              </w:r>
              <w:r w:rsidRPr="002C6798">
                <w:rPr>
                  <w:rFonts w:ascii="Arial" w:eastAsia="宋体" w:hAnsi="Arial"/>
                  <w:sz w:val="18"/>
                  <w:lang w:val="en-US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br/>
              </w:r>
              <w:r w:rsidRPr="002C6798">
                <w:rPr>
                  <w:rFonts w:ascii="Arial" w:eastAsia="宋体" w:hAnsi="Arial"/>
                  <w:sz w:val="18"/>
                  <w:lang w:val="en-US"/>
                </w:rPr>
                <w:t>2</w:t>
              </w:r>
              <w:r w:rsidRPr="002C6798">
                <w:rPr>
                  <w:rFonts w:ascii="Arial" w:eastAsia="宋体" w:hAnsi="Arial"/>
                  <w:sz w:val="18"/>
                </w:rPr>
                <w:t xml:space="preserve"> if mod(i,10) = </w:t>
              </w:r>
              <w:r w:rsidRPr="002C6798">
                <w:rPr>
                  <w:rFonts w:ascii="Arial" w:eastAsia="宋体" w:hAnsi="Arial"/>
                  <w:sz w:val="18"/>
                  <w:lang w:val="en-US"/>
                </w:rPr>
                <w:t>7</w:t>
              </w:r>
            </w:ins>
          </w:p>
        </w:tc>
      </w:tr>
      <w:tr w:rsidR="00AC4544" w:rsidRPr="002C6798" w:rsidTr="00C3033D">
        <w:trPr>
          <w:jc w:val="center"/>
          <w:ins w:id="434" w:author="After_RAN4#90bis" w:date="2019-04-22T17:06:00Z"/>
        </w:trPr>
        <w:tc>
          <w:tcPr>
            <w:tcW w:w="5000" w:type="pct"/>
            <w:gridSpan w:val="4"/>
          </w:tcPr>
          <w:p w:rsidR="00AC4544" w:rsidRDefault="00AC4544">
            <w:pPr>
              <w:pStyle w:val="TN"/>
              <w:rPr>
                <w:ins w:id="435" w:author="After_RAN4#90bis" w:date="2019-04-22T17:06:00Z"/>
                <w:noProof/>
              </w:rPr>
              <w:pPrChange w:id="436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ins w:id="437" w:author="After_RAN4#90bis" w:date="2019-04-22T17:06:00Z">
              <w:r w:rsidRPr="002C6798"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AC4544" w:rsidRDefault="00AC4544">
            <w:pPr>
              <w:pStyle w:val="TN"/>
              <w:rPr>
                <w:ins w:id="438" w:author="After_RAN4#90bis" w:date="2019-04-22T17:06:00Z"/>
                <w:noProof/>
              </w:rPr>
              <w:pPrChange w:id="439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ins w:id="440" w:author="After_RAN4#90bis" w:date="2019-04-22T17:06:00Z">
              <w:r w:rsidRPr="002C6798">
                <w:t>Note 2: D, G</w:t>
              </w:r>
              <w:r>
                <w:t xml:space="preserve"> and</w:t>
              </w:r>
              <w:r w:rsidRPr="002C6798">
                <w:t xml:space="preserve"> U denote DL, guard and UL symbols, respectively. The field is for information.</w:t>
              </w:r>
            </w:ins>
          </w:p>
          <w:p w:rsidR="00AC4544" w:rsidRDefault="00AC4544">
            <w:pPr>
              <w:pStyle w:val="TN"/>
              <w:rPr>
                <w:ins w:id="441" w:author="After_RAN4#90bis" w:date="2019-04-22T17:06:00Z"/>
                <w:noProof/>
              </w:rPr>
              <w:pPrChange w:id="442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ins w:id="443" w:author="After_RAN4#90bis" w:date="2019-04-22T17:06:00Z">
              <w:r w:rsidRPr="002C6798">
                <w:t>Note 3: i is the slot index per frame; i = {0,…,19}</w:t>
              </w:r>
            </w:ins>
          </w:p>
          <w:p w:rsidR="00AC4544" w:rsidRDefault="00AC4544">
            <w:pPr>
              <w:pStyle w:val="TN"/>
              <w:rPr>
                <w:ins w:id="444" w:author="After_RAN4#90bis" w:date="2019-04-22T17:06:00Z"/>
                <w:noProof/>
              </w:rPr>
              <w:pPrChange w:id="445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ins w:id="446" w:author="After_RAN4#90bis" w:date="2019-04-22T17:06:00Z">
              <w:r>
                <w:t xml:space="preserve">Note 4: Do not configure </w:t>
              </w:r>
            </w:ins>
            <w:proofErr w:type="spellStart"/>
            <w:ins w:id="447" w:author="Huawei" w:date="2019-04-29T14:38:00Z">
              <w:r w:rsidR="00554700" w:rsidRPr="002C6798">
                <w:rPr>
                  <w:i/>
                </w:rPr>
                <w:t>tdd</w:t>
              </w:r>
              <w:proofErr w:type="spellEnd"/>
              <w:r w:rsidR="00554700" w:rsidRPr="002C6798">
                <w:rPr>
                  <w:i/>
                </w:rPr>
                <w:t>-UL-DL-</w:t>
              </w:r>
              <w:proofErr w:type="spellStart"/>
              <w:r w:rsidR="00554700" w:rsidRPr="002C6798">
                <w:rPr>
                  <w:i/>
                </w:rPr>
                <w:t>ConfigurationCommon</w:t>
              </w:r>
            </w:ins>
            <w:proofErr w:type="spellEnd"/>
            <w:ins w:id="448" w:author="After_RAN4#90bis" w:date="2019-04-22T17:06:00Z">
              <w:del w:id="449" w:author="Huawei" w:date="2019-04-29T14:38:00Z">
                <w:r w:rsidDel="00554700">
                  <w:delText>TDD UL-DL pattern</w:delText>
                </w:r>
              </w:del>
              <w:r>
                <w:t xml:space="preserve"> semi-statically using RRC configuration.</w:t>
              </w:r>
            </w:ins>
          </w:p>
        </w:tc>
      </w:tr>
    </w:tbl>
    <w:p w:rsidR="00AC4544" w:rsidRPr="0088421A" w:rsidRDefault="00AC4544" w:rsidP="00AC4544">
      <w:pPr>
        <w:rPr>
          <w:ins w:id="450" w:author="After_RAN4#90bis" w:date="2019-04-22T17:06:00Z"/>
        </w:rPr>
      </w:pPr>
    </w:p>
    <w:p w:rsidR="00AC4544" w:rsidRPr="007102DD" w:rsidRDefault="00AC4544" w:rsidP="00AC4544">
      <w:pPr>
        <w:pStyle w:val="2"/>
        <w:rPr>
          <w:lang w:eastAsia="zh-CN"/>
        </w:rPr>
      </w:pPr>
      <w:r w:rsidRPr="007102DD">
        <w:rPr>
          <w:lang w:eastAsia="zh-CN"/>
        </w:rPr>
        <w:t>A.1.3</w:t>
      </w:r>
      <w:r w:rsidRPr="007102DD">
        <w:rPr>
          <w:rFonts w:hint="eastAsia"/>
          <w:snapToGrid w:val="0"/>
          <w:lang w:eastAsia="zh-CN"/>
        </w:rPr>
        <w:tab/>
      </w:r>
      <w:r w:rsidRPr="007102DD">
        <w:rPr>
          <w:lang w:eastAsia="zh-CN"/>
        </w:rPr>
        <w:t xml:space="preserve">TDD UL-DL </w:t>
      </w:r>
      <w:del w:id="451" w:author="Huawei" w:date="2019-04-29T14:38:00Z">
        <w:r w:rsidRPr="007102DD" w:rsidDel="00973BA8">
          <w:rPr>
            <w:lang w:eastAsia="zh-CN"/>
          </w:rPr>
          <w:delText xml:space="preserve">patterns </w:delText>
        </w:r>
      </w:del>
      <w:ins w:id="452" w:author="Huawei" w:date="2019-04-29T14:38:00Z">
        <w:r w:rsidR="00973BA8">
          <w:rPr>
            <w:lang w:eastAsia="zh-CN"/>
          </w:rPr>
          <w:t>configuration</w:t>
        </w:r>
        <w:r w:rsidR="00973BA8" w:rsidRPr="007102DD">
          <w:rPr>
            <w:lang w:eastAsia="zh-CN"/>
          </w:rPr>
          <w:t xml:space="preserve"> </w:t>
        </w:r>
      </w:ins>
      <w:r w:rsidRPr="007102DD">
        <w:rPr>
          <w:lang w:eastAsia="zh-CN"/>
        </w:rPr>
        <w:t>for FR2</w:t>
      </w:r>
      <w:bookmarkEnd w:id="262"/>
    </w:p>
    <w:p w:rsidR="00AC4544" w:rsidRPr="007102DD" w:rsidRDefault="00AC4544" w:rsidP="00AC4544">
      <w:pPr>
        <w:rPr>
          <w:rFonts w:eastAsia="宋体"/>
          <w:lang w:val="en-US" w:eastAsia="zh-CN"/>
        </w:rPr>
      </w:pPr>
      <w:r w:rsidRPr="007102DD">
        <w:rPr>
          <w:rFonts w:eastAsia="宋体"/>
          <w:lang w:val="en-US" w:eastAsia="zh-CN"/>
        </w:rPr>
        <w:t xml:space="preserve">TDD UL-DL </w:t>
      </w:r>
      <w:del w:id="453" w:author="Huawei" w:date="2019-04-29T14:38:00Z">
        <w:r w:rsidRPr="007102DD" w:rsidDel="00973BA8">
          <w:rPr>
            <w:rFonts w:eastAsia="宋体"/>
            <w:lang w:val="en-US" w:eastAsia="zh-CN"/>
          </w:rPr>
          <w:delText xml:space="preserve">patterns </w:delText>
        </w:r>
      </w:del>
      <w:r w:rsidRPr="007102DD">
        <w:rPr>
          <w:rFonts w:eastAsia="宋体"/>
          <w:lang w:val="en-US" w:eastAsia="zh-CN"/>
        </w:rPr>
        <w:t>configurations for performance requirements are provided in Tables A.1.3-1, A.1.3-2.</w:t>
      </w:r>
    </w:p>
    <w:p w:rsidR="00AC4544" w:rsidRPr="007102DD" w:rsidRDefault="00AC4544" w:rsidP="00AC4544">
      <w:pPr>
        <w:pStyle w:val="TH"/>
      </w:pPr>
      <w:r w:rsidRPr="007102DD">
        <w:lastRenderedPageBreak/>
        <w:t>Table A.1.3-1</w:t>
      </w:r>
      <w:r w:rsidRPr="007102DD">
        <w:rPr>
          <w:rFonts w:hint="eastAsia"/>
          <w:lang w:eastAsia="zh-CN"/>
        </w:rPr>
        <w:t>:</w:t>
      </w:r>
      <w:r w:rsidRPr="007102DD">
        <w:t xml:space="preserve"> TDD UL-DL </w:t>
      </w:r>
      <w:del w:id="454" w:author="Huawei" w:date="2019-04-29T14:39:00Z">
        <w:r w:rsidRPr="007102DD" w:rsidDel="00973BA8">
          <w:delText xml:space="preserve">pattern </w:delText>
        </w:r>
      </w:del>
      <w:ins w:id="455" w:author="Huawei" w:date="2019-04-29T14:39:00Z">
        <w:r w:rsidR="00973BA8">
          <w:t>configuration</w:t>
        </w:r>
        <w:r w:rsidR="00973BA8" w:rsidRPr="007102DD">
          <w:t xml:space="preserve"> </w:t>
        </w:r>
      </w:ins>
      <w:r w:rsidRPr="007102DD">
        <w:t>for SCS 60 kHz</w:t>
      </w:r>
    </w:p>
    <w:tbl>
      <w:tblPr>
        <w:tblW w:w="47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628"/>
        <w:gridCol w:w="831"/>
        <w:gridCol w:w="3594"/>
        <w:tblGridChange w:id="456">
          <w:tblGrid>
            <w:gridCol w:w="2077"/>
            <w:gridCol w:w="2628"/>
            <w:gridCol w:w="830"/>
            <w:gridCol w:w="1"/>
            <w:gridCol w:w="3594"/>
          </w:tblGrid>
        </w:tblGridChange>
      </w:tblGrid>
      <w:tr w:rsidR="00AC4544" w:rsidRPr="007102DD" w:rsidTr="00973BA8">
        <w:trPr>
          <w:trHeight w:val="174"/>
          <w:jc w:val="center"/>
        </w:trPr>
        <w:tc>
          <w:tcPr>
            <w:tcW w:w="2577" w:type="pct"/>
            <w:gridSpan w:val="2"/>
            <w:vMerge w:val="restar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455" w:type="pct"/>
            <w:vMerge w:val="restar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969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UL-DL pattern</w:t>
            </w:r>
          </w:p>
        </w:tc>
      </w:tr>
      <w:tr w:rsidR="00AC4544" w:rsidRPr="007102DD" w:rsidTr="00973BA8">
        <w:trPr>
          <w:trHeight w:val="58"/>
          <w:jc w:val="center"/>
        </w:trPr>
        <w:tc>
          <w:tcPr>
            <w:tcW w:w="2577" w:type="pct"/>
            <w:gridSpan w:val="2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55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969" w:type="pct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FR2.60-1</w:t>
            </w:r>
          </w:p>
        </w:tc>
      </w:tr>
      <w:tr w:rsidR="00AC4544" w:rsidRPr="007102DD" w:rsidTr="00973BA8">
        <w:trPr>
          <w:trHeight w:val="58"/>
          <w:jc w:val="center"/>
        </w:trPr>
        <w:tc>
          <w:tcPr>
            <w:tcW w:w="2577" w:type="pct"/>
            <w:gridSpan w:val="2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TDD Slot Configuration pattern (Note 1)</w:t>
            </w:r>
          </w:p>
        </w:tc>
        <w:tc>
          <w:tcPr>
            <w:tcW w:w="455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DDSU</w:t>
            </w:r>
          </w:p>
        </w:tc>
      </w:tr>
      <w:tr w:rsidR="00AC4544" w:rsidRPr="007102DD" w:rsidTr="00973BA8">
        <w:trPr>
          <w:trHeight w:val="58"/>
          <w:jc w:val="center"/>
        </w:trPr>
        <w:tc>
          <w:tcPr>
            <w:tcW w:w="2577" w:type="pct"/>
            <w:gridSpan w:val="2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Special Slot Configuration (Note 2)</w:t>
            </w:r>
          </w:p>
        </w:tc>
        <w:tc>
          <w:tcPr>
            <w:tcW w:w="455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11D+3G+0U</w:t>
            </w:r>
          </w:p>
        </w:tc>
      </w:tr>
      <w:tr w:rsidR="00973BA8" w:rsidRPr="007102DD" w:rsidTr="00973BA8">
        <w:tblPrEx>
          <w:tblW w:w="47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7" w:author="Huawei" w:date="2019-04-29T14:39:00Z">
            <w:tblPrEx>
              <w:tblW w:w="47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ins w:id="458" w:author="Huawei" w:date="2019-04-29T14:39:00Z"/>
          <w:trPrChange w:id="459" w:author="Huawei" w:date="2019-04-29T14:39:00Z">
            <w:trPr>
              <w:trHeight w:val="58"/>
              <w:jc w:val="center"/>
            </w:trPr>
          </w:trPrChange>
        </w:trPr>
        <w:tc>
          <w:tcPr>
            <w:tcW w:w="2577" w:type="pct"/>
            <w:gridSpan w:val="2"/>
            <w:vAlign w:val="center"/>
            <w:tcPrChange w:id="460" w:author="Huawei" w:date="2019-04-29T14:39:00Z">
              <w:tcPr>
                <w:tcW w:w="2576" w:type="pct"/>
                <w:gridSpan w:val="2"/>
                <w:vAlign w:val="center"/>
              </w:tcPr>
            </w:tcPrChange>
          </w:tcPr>
          <w:p w:rsidR="00973BA8" w:rsidRPr="007102DD" w:rsidRDefault="00973BA8" w:rsidP="00973BA8">
            <w:pPr>
              <w:keepNext/>
              <w:keepLines/>
              <w:spacing w:after="0"/>
              <w:rPr>
                <w:ins w:id="461" w:author="Huawei" w:date="2019-04-29T14:39:00Z"/>
                <w:rFonts w:ascii="Arial" w:eastAsia="宋体" w:hAnsi="Arial"/>
                <w:sz w:val="18"/>
              </w:rPr>
            </w:pPr>
            <w:proofErr w:type="spellStart"/>
            <w:ins w:id="462" w:author="Huawei" w:date="2019-04-29T14:39:00Z">
              <w:r w:rsidRPr="007102DD">
                <w:rPr>
                  <w:rFonts w:ascii="Arial" w:eastAsia="宋体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455" w:type="pct"/>
            <w:tcPrChange w:id="463" w:author="Huawei" w:date="2019-04-29T14:39:00Z">
              <w:tcPr>
                <w:tcW w:w="455" w:type="pct"/>
              </w:tcPr>
            </w:tcPrChange>
          </w:tcPr>
          <w:p w:rsidR="00973BA8" w:rsidRPr="007102DD" w:rsidRDefault="00973BA8" w:rsidP="00973BA8">
            <w:pPr>
              <w:keepNext/>
              <w:keepLines/>
              <w:spacing w:after="0"/>
              <w:jc w:val="center"/>
              <w:rPr>
                <w:ins w:id="464" w:author="Huawei" w:date="2019-04-29T14:39:00Z"/>
                <w:rFonts w:ascii="Arial" w:eastAsia="宋体" w:hAnsi="Arial"/>
                <w:sz w:val="18"/>
              </w:rPr>
            </w:pPr>
            <w:ins w:id="465" w:author="Huawei" w:date="2019-04-29T14:39:00Z">
              <w:r w:rsidRPr="007102DD"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1969" w:type="pct"/>
            <w:shd w:val="clear" w:color="auto" w:fill="auto"/>
            <w:vAlign w:val="center"/>
            <w:tcPrChange w:id="466" w:author="Huawei" w:date="2019-04-29T14:39:00Z">
              <w:tcPr>
                <w:tcW w:w="1969" w:type="pct"/>
                <w:gridSpan w:val="2"/>
                <w:shd w:val="clear" w:color="auto" w:fill="auto"/>
              </w:tcPr>
            </w:tcPrChange>
          </w:tcPr>
          <w:p w:rsidR="00973BA8" w:rsidRPr="007102DD" w:rsidRDefault="00973BA8" w:rsidP="00973BA8">
            <w:pPr>
              <w:keepNext/>
              <w:keepLines/>
              <w:spacing w:after="0"/>
              <w:jc w:val="center"/>
              <w:rPr>
                <w:ins w:id="467" w:author="Huawei" w:date="2019-04-29T14:39:00Z"/>
                <w:rFonts w:ascii="Arial" w:eastAsia="宋体" w:hAnsi="Arial"/>
                <w:sz w:val="18"/>
              </w:rPr>
            </w:pPr>
            <w:ins w:id="468" w:author="Huawei" w:date="2019-04-29T14:39:00Z">
              <w:r w:rsidRPr="007102DD">
                <w:rPr>
                  <w:rFonts w:ascii="Arial" w:eastAsia="宋体" w:hAnsi="Arial"/>
                  <w:sz w:val="18"/>
                </w:rPr>
                <w:t>60</w:t>
              </w:r>
            </w:ins>
          </w:p>
        </w:tc>
      </w:tr>
      <w:tr w:rsidR="00AC4544" w:rsidRPr="007102DD" w:rsidTr="00973BA8">
        <w:trPr>
          <w:trHeight w:val="174"/>
          <w:jc w:val="center"/>
        </w:trPr>
        <w:tc>
          <w:tcPr>
            <w:tcW w:w="1137" w:type="pct"/>
            <w:vMerge w:val="restart"/>
          </w:tcPr>
          <w:p w:rsidR="00AC4544" w:rsidRPr="007102DD" w:rsidRDefault="00973BA8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469" w:author="Huawei" w:date="2019-04-29T14:39:00Z">
              <w:r>
                <w:rPr>
                  <w:rFonts w:ascii="Arial" w:eastAsia="Calibri" w:hAnsi="Arial"/>
                  <w:sz w:val="18"/>
                  <w:szCs w:val="22"/>
                </w:rPr>
                <w:t>pattern1</w:t>
              </w:r>
            </w:ins>
            <w:del w:id="470" w:author="Huawei" w:date="2019-04-29T14:39:00Z">
              <w:r w:rsidR="00AC4544" w:rsidRPr="007102DD" w:rsidDel="00973BA8">
                <w:rPr>
                  <w:rFonts w:ascii="Arial" w:eastAsia="宋体" w:hAnsi="Arial"/>
                  <w:sz w:val="18"/>
                </w:rPr>
                <w:delText>UL-DL configuration (</w:delText>
              </w:r>
              <w:r w:rsidR="00AC4544" w:rsidRPr="007102DD" w:rsidDel="00973BA8">
                <w:rPr>
                  <w:rFonts w:ascii="Arial" w:eastAsia="宋体" w:hAnsi="Arial"/>
                  <w:i/>
                  <w:sz w:val="18"/>
                </w:rPr>
                <w:delText>tdd-UL-DL-ConfigurationCommon</w:delText>
              </w:r>
              <w:r w:rsidR="00AC4544" w:rsidRPr="007102DD" w:rsidDel="00973BA8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1439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71" w:author="Huawei" w:date="2019-04-29T14:39:00Z">
              <w:r w:rsidRPr="007102DD" w:rsidDel="00973BA8">
                <w:rPr>
                  <w:rFonts w:ascii="Arial" w:eastAsia="宋体" w:hAnsi="Arial"/>
                  <w:i/>
                  <w:sz w:val="18"/>
                </w:rPr>
                <w:delText>referenceSubcarrierSpacing</w:delText>
              </w:r>
            </w:del>
          </w:p>
        </w:tc>
        <w:tc>
          <w:tcPr>
            <w:tcW w:w="455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72" w:author="Huawei" w:date="2019-04-29T14:39:00Z">
              <w:r w:rsidRPr="007102DD" w:rsidDel="00973BA8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1969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73" w:author="Huawei" w:date="2019-04-29T14:39:00Z">
              <w:r w:rsidRPr="007102DD" w:rsidDel="00973BA8">
                <w:rPr>
                  <w:rFonts w:ascii="Arial" w:eastAsia="宋体" w:hAnsi="Arial"/>
                  <w:sz w:val="18"/>
                </w:rPr>
                <w:delText>60</w:delText>
              </w:r>
            </w:del>
          </w:p>
        </w:tc>
      </w:tr>
      <w:tr w:rsidR="00AC4544" w:rsidRPr="007102DD" w:rsidTr="00973BA8">
        <w:trPr>
          <w:trHeight w:val="58"/>
          <w:jc w:val="center"/>
        </w:trPr>
        <w:tc>
          <w:tcPr>
            <w:tcW w:w="1137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439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i/>
                <w:sz w:val="18"/>
              </w:rPr>
              <w:t>dl-UL-</w:t>
            </w: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455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1969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AC4544" w:rsidRPr="007102DD" w:rsidTr="00973BA8">
        <w:trPr>
          <w:trHeight w:val="185"/>
          <w:jc w:val="center"/>
        </w:trPr>
        <w:tc>
          <w:tcPr>
            <w:tcW w:w="1137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439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455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AC4544" w:rsidRPr="007102DD" w:rsidTr="00973BA8">
        <w:trPr>
          <w:trHeight w:val="196"/>
          <w:jc w:val="center"/>
        </w:trPr>
        <w:tc>
          <w:tcPr>
            <w:tcW w:w="1137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439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455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11</w:t>
            </w:r>
          </w:p>
        </w:tc>
      </w:tr>
      <w:tr w:rsidR="00AC4544" w:rsidRPr="007102DD" w:rsidTr="00973BA8">
        <w:trPr>
          <w:trHeight w:val="185"/>
          <w:jc w:val="center"/>
        </w:trPr>
        <w:tc>
          <w:tcPr>
            <w:tcW w:w="1137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439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455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AC4544" w:rsidRPr="007102DD" w:rsidTr="00973BA8">
        <w:trPr>
          <w:trHeight w:val="185"/>
          <w:jc w:val="center"/>
        </w:trPr>
        <w:tc>
          <w:tcPr>
            <w:tcW w:w="1137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439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455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AC4544" w:rsidRPr="007102DD" w:rsidTr="00973BA8">
        <w:trPr>
          <w:trHeight w:val="83"/>
          <w:jc w:val="center"/>
        </w:trPr>
        <w:tc>
          <w:tcPr>
            <w:tcW w:w="2577" w:type="pct"/>
            <w:gridSpan w:val="2"/>
          </w:tcPr>
          <w:p w:rsidR="00AC4544" w:rsidRPr="007102DD" w:rsidRDefault="00C1577C" w:rsidP="005E69D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ins w:id="474" w:author="Huawei" w:date="2019-05-16T16:51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475" w:author="Huawei" w:date="2019-05-16T16:51:00Z">
              <w:r w:rsidR="00AC4544" w:rsidRPr="007102DD" w:rsidDel="00C1577C">
                <w:rPr>
                  <w:rFonts w:ascii="Arial" w:eastAsia="宋体" w:hAnsi="Arial"/>
                  <w:sz w:val="18"/>
                </w:rPr>
                <w:delText>K1 value</w:delText>
              </w:r>
            </w:del>
            <w:r w:rsidR="00AC4544" w:rsidRPr="007102DD">
              <w:rPr>
                <w:rFonts w:ascii="Arial" w:eastAsia="宋体" w:hAnsi="Arial"/>
                <w:sz w:val="18"/>
              </w:rPr>
              <w:t xml:space="preserve"> </w:t>
            </w:r>
            <w:ins w:id="476" w:author="Huawei" w:date="2019-04-29T14:40:00Z">
              <w:r w:rsidR="00973BA8">
                <w:rPr>
                  <w:rFonts w:ascii="Arial" w:eastAsia="宋体" w:hAnsi="Arial"/>
                  <w:sz w:val="18"/>
                </w:rPr>
                <w:t>(Note 3)</w:t>
              </w:r>
            </w:ins>
            <w:r w:rsidR="00AC4544" w:rsidRPr="007102DD">
              <w:rPr>
                <w:rFonts w:ascii="Arial" w:eastAsia="宋体" w:hAnsi="Arial"/>
                <w:sz w:val="18"/>
              </w:rPr>
              <w:br/>
            </w:r>
            <w:del w:id="477" w:author="Huawei" w:date="2019-05-15T16:53:00Z">
              <w:r w:rsidR="00AC4544" w:rsidRPr="005E69DF" w:rsidDel="005E69DF">
                <w:rPr>
                  <w:rFonts w:ascii="Arial" w:eastAsia="宋体" w:hAnsi="Arial"/>
                  <w:sz w:val="18"/>
                </w:rPr>
                <w:delText>(PDSCH-to-HARQ-timing-indicator)</w:delText>
              </w:r>
            </w:del>
          </w:p>
        </w:tc>
        <w:tc>
          <w:tcPr>
            <w:tcW w:w="455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AC4544" w:rsidRPr="007102DD" w:rsidRDefault="00AC4544" w:rsidP="00AD47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478" w:author="Huawei" w:date="2019-05-16T17:05:00Z">
              <w:r w:rsidRPr="007102DD" w:rsidDel="00AD477E">
                <w:rPr>
                  <w:rFonts w:ascii="Arial" w:eastAsia="宋体" w:hAnsi="Arial"/>
                  <w:sz w:val="18"/>
                </w:rPr>
                <w:delText>K1 =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</w:t>
            </w:r>
            <w:del w:id="479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3</w:t>
            </w:r>
            <w:del w:id="480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0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481" w:author="Huawei" w:date="2019-05-16T17:05:00Z">
              <w:r w:rsidRPr="007102DD" w:rsidDel="00AD477E">
                <w:rPr>
                  <w:rFonts w:ascii="Arial" w:eastAsia="宋体" w:hAnsi="Arial"/>
                  <w:sz w:val="18"/>
                </w:rPr>
                <w:delText xml:space="preserve">K1 = </w:delText>
              </w:r>
            </w:del>
            <w:del w:id="482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2</w:t>
            </w:r>
            <w:del w:id="483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1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484" w:author="Huawei" w:date="2019-05-16T17:05:00Z">
              <w:r w:rsidRPr="007102DD" w:rsidDel="00AD477E">
                <w:rPr>
                  <w:rFonts w:ascii="Arial" w:eastAsia="宋体" w:hAnsi="Arial"/>
                  <w:sz w:val="18"/>
                </w:rPr>
                <w:delText xml:space="preserve">K1 = </w:delText>
              </w:r>
            </w:del>
            <w:del w:id="485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5</w:t>
            </w:r>
            <w:del w:id="486" w:author="Huawei" w:date="2019-04-29T14:40:00Z">
              <w:r w:rsidRPr="007102DD" w:rsidDel="00973BA8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</w:t>
            </w:r>
            <w:del w:id="487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3</w:delText>
              </w:r>
            </w:del>
            <w:ins w:id="488" w:author="After_RAN4#90bis" w:date="2019-04-22T17:0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AC4544" w:rsidRPr="007102DD" w:rsidTr="00C3033D">
        <w:trPr>
          <w:trHeight w:val="83"/>
          <w:jc w:val="center"/>
        </w:trPr>
        <w:tc>
          <w:tcPr>
            <w:tcW w:w="5000" w:type="pct"/>
            <w:gridSpan w:val="4"/>
          </w:tcPr>
          <w:p w:rsidR="00AC4544" w:rsidRPr="007102DD" w:rsidRDefault="00AC4544" w:rsidP="00C3033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:rsidR="00AC4544" w:rsidRPr="007102DD" w:rsidRDefault="00AC4544" w:rsidP="00C3033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2: D, G, U denote DL, guard and UL symbols, respectively. The field is for information.</w:t>
            </w:r>
          </w:p>
          <w:p w:rsidR="00AC4544" w:rsidRPr="007102DD" w:rsidRDefault="00AC4544" w:rsidP="00C3033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3: i is the slot index per frame; i = {0,…,39}</w:t>
            </w:r>
          </w:p>
        </w:tc>
      </w:tr>
    </w:tbl>
    <w:p w:rsidR="00AC4544" w:rsidRPr="007102DD" w:rsidRDefault="00AC4544" w:rsidP="00AC4544">
      <w:pPr>
        <w:rPr>
          <w:rFonts w:eastAsia="宋体"/>
          <w:lang w:val="en-US" w:eastAsia="zh-CN"/>
        </w:rPr>
      </w:pPr>
    </w:p>
    <w:p w:rsidR="00AC4544" w:rsidRPr="007102DD" w:rsidRDefault="00AC4544" w:rsidP="00AC4544">
      <w:pPr>
        <w:pStyle w:val="TH"/>
      </w:pPr>
      <w:r w:rsidRPr="007102DD">
        <w:t>Table A.</w:t>
      </w:r>
      <w:del w:id="489" w:author="After_RAN4#90bis" w:date="2019-04-22T17:09:00Z">
        <w:r w:rsidRPr="007102DD" w:rsidDel="00A26F49">
          <w:delText>3.1-5</w:delText>
        </w:r>
      </w:del>
      <w:ins w:id="490" w:author="After_RAN4#90bis" w:date="2019-04-22T17:09:00Z">
        <w:r>
          <w:rPr>
            <w:rFonts w:hint="eastAsia"/>
            <w:lang w:eastAsia="zh-CN"/>
          </w:rPr>
          <w:t>1.3-2</w:t>
        </w:r>
      </w:ins>
      <w:r w:rsidRPr="007102DD">
        <w:rPr>
          <w:rFonts w:hint="eastAsia"/>
          <w:lang w:eastAsia="zh-CN"/>
        </w:rPr>
        <w:t>:</w:t>
      </w:r>
      <w:r w:rsidRPr="007102DD">
        <w:t xml:space="preserve"> TDD UL-DL </w:t>
      </w:r>
      <w:del w:id="491" w:author="Huawei" w:date="2019-04-29T14:40:00Z">
        <w:r w:rsidRPr="007102DD" w:rsidDel="00973BA8">
          <w:delText xml:space="preserve">pattern </w:delText>
        </w:r>
      </w:del>
      <w:ins w:id="492" w:author="Huawei" w:date="2019-04-29T14:40:00Z">
        <w:r w:rsidR="00973BA8">
          <w:t>configuration</w:t>
        </w:r>
        <w:r w:rsidR="00973BA8" w:rsidRPr="007102DD">
          <w:t xml:space="preserve"> </w:t>
        </w:r>
      </w:ins>
      <w:r w:rsidRPr="007102DD">
        <w:t>for SCS 120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2634"/>
        <w:gridCol w:w="680"/>
        <w:gridCol w:w="2118"/>
        <w:gridCol w:w="2118"/>
        <w:tblGridChange w:id="493">
          <w:tblGrid>
            <w:gridCol w:w="2079"/>
            <w:gridCol w:w="2632"/>
            <w:gridCol w:w="2"/>
            <w:gridCol w:w="678"/>
            <w:gridCol w:w="2"/>
            <w:gridCol w:w="2117"/>
            <w:gridCol w:w="1"/>
            <w:gridCol w:w="2118"/>
          </w:tblGrid>
        </w:tblGridChange>
      </w:tblGrid>
      <w:tr w:rsidR="00AC4544" w:rsidRPr="007102DD" w:rsidTr="00973BA8">
        <w:trPr>
          <w:trHeight w:val="185"/>
          <w:jc w:val="center"/>
        </w:trPr>
        <w:tc>
          <w:tcPr>
            <w:tcW w:w="2446" w:type="pct"/>
            <w:gridSpan w:val="2"/>
            <w:vMerge w:val="restar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353" w:type="pct"/>
            <w:vMerge w:val="restart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201" w:type="pct"/>
            <w:gridSpan w:val="2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UL-DL pattern</w:t>
            </w:r>
          </w:p>
        </w:tc>
      </w:tr>
      <w:tr w:rsidR="00AC4544" w:rsidRPr="007102DD" w:rsidTr="00973BA8">
        <w:trPr>
          <w:trHeight w:val="58"/>
          <w:jc w:val="center"/>
        </w:trPr>
        <w:tc>
          <w:tcPr>
            <w:tcW w:w="2446" w:type="pct"/>
            <w:gridSpan w:val="2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353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00" w:type="pct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FR2.120-1</w:t>
            </w:r>
          </w:p>
        </w:tc>
        <w:tc>
          <w:tcPr>
            <w:tcW w:w="1100" w:type="pct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FR2.120-2</w:t>
            </w:r>
          </w:p>
        </w:tc>
      </w:tr>
      <w:tr w:rsidR="00AC4544" w:rsidRPr="007102DD" w:rsidTr="00973BA8">
        <w:trPr>
          <w:trHeight w:val="58"/>
          <w:jc w:val="center"/>
        </w:trPr>
        <w:tc>
          <w:tcPr>
            <w:tcW w:w="2446" w:type="pct"/>
            <w:gridSpan w:val="2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TDD Slot Configuration pattern (Note 1)</w:t>
            </w:r>
          </w:p>
        </w:tc>
        <w:tc>
          <w:tcPr>
            <w:tcW w:w="353" w:type="pct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00" w:type="pct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DDDSU</w:t>
            </w:r>
          </w:p>
        </w:tc>
        <w:tc>
          <w:tcPr>
            <w:tcW w:w="1100" w:type="pct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DDSU</w:t>
            </w:r>
          </w:p>
        </w:tc>
      </w:tr>
      <w:tr w:rsidR="00AC4544" w:rsidRPr="007102DD" w:rsidTr="00973BA8">
        <w:trPr>
          <w:trHeight w:val="58"/>
          <w:jc w:val="center"/>
        </w:trPr>
        <w:tc>
          <w:tcPr>
            <w:tcW w:w="2446" w:type="pct"/>
            <w:gridSpan w:val="2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Special Slot Configuration (Note 2)</w:t>
            </w:r>
          </w:p>
        </w:tc>
        <w:tc>
          <w:tcPr>
            <w:tcW w:w="353" w:type="pct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00" w:type="pct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10D+2G+2U</w:t>
            </w:r>
          </w:p>
        </w:tc>
        <w:tc>
          <w:tcPr>
            <w:tcW w:w="1100" w:type="pct"/>
            <w:shd w:val="clear" w:color="auto" w:fill="auto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11D+3G+0U</w:t>
            </w:r>
          </w:p>
        </w:tc>
      </w:tr>
      <w:tr w:rsidR="00973BA8" w:rsidRPr="007102DD" w:rsidTr="00973BA8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94" w:author="Huawei" w:date="2019-04-29T14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ins w:id="495" w:author="Huawei" w:date="2019-04-29T14:40:00Z"/>
          <w:trPrChange w:id="496" w:author="Huawei" w:date="2019-04-29T14:40:00Z">
            <w:trPr>
              <w:trHeight w:val="58"/>
              <w:jc w:val="center"/>
            </w:trPr>
          </w:trPrChange>
        </w:trPr>
        <w:tc>
          <w:tcPr>
            <w:tcW w:w="2446" w:type="pct"/>
            <w:gridSpan w:val="2"/>
            <w:vAlign w:val="center"/>
            <w:tcPrChange w:id="497" w:author="Huawei" w:date="2019-04-29T14:40:00Z">
              <w:tcPr>
                <w:tcW w:w="2429" w:type="pct"/>
                <w:gridSpan w:val="2"/>
                <w:vAlign w:val="center"/>
              </w:tcPr>
            </w:tcPrChange>
          </w:tcPr>
          <w:p w:rsidR="00973BA8" w:rsidRPr="007102DD" w:rsidRDefault="00973BA8" w:rsidP="00973BA8">
            <w:pPr>
              <w:keepNext/>
              <w:keepLines/>
              <w:spacing w:after="0"/>
              <w:rPr>
                <w:ins w:id="498" w:author="Huawei" w:date="2019-04-29T14:40:00Z"/>
                <w:rFonts w:ascii="Arial" w:eastAsia="宋体" w:hAnsi="Arial"/>
                <w:sz w:val="18"/>
              </w:rPr>
            </w:pPr>
            <w:proofErr w:type="spellStart"/>
            <w:ins w:id="499" w:author="Huawei" w:date="2019-04-29T14:40:00Z">
              <w:r w:rsidRPr="007102DD">
                <w:rPr>
                  <w:rFonts w:ascii="Arial" w:eastAsia="宋体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353" w:type="pct"/>
            <w:tcPrChange w:id="500" w:author="Huawei" w:date="2019-04-29T14:40:00Z">
              <w:tcPr>
                <w:tcW w:w="359" w:type="pct"/>
                <w:gridSpan w:val="2"/>
              </w:tcPr>
            </w:tcPrChange>
          </w:tcPr>
          <w:p w:rsidR="00973BA8" w:rsidRPr="007102DD" w:rsidRDefault="00973BA8" w:rsidP="00973BA8">
            <w:pPr>
              <w:keepNext/>
              <w:keepLines/>
              <w:spacing w:after="0"/>
              <w:rPr>
                <w:ins w:id="501" w:author="Huawei" w:date="2019-04-29T14:40:00Z"/>
                <w:rFonts w:ascii="Arial" w:eastAsia="宋体" w:hAnsi="Arial"/>
                <w:sz w:val="18"/>
              </w:rPr>
            </w:pPr>
            <w:ins w:id="502" w:author="Huawei" w:date="2019-04-29T14:40:00Z">
              <w:r w:rsidRPr="007102DD"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1100" w:type="pct"/>
            <w:shd w:val="clear" w:color="auto" w:fill="auto"/>
            <w:vAlign w:val="center"/>
            <w:tcPrChange w:id="503" w:author="Huawei" w:date="2019-04-29T14:40:00Z">
              <w:tcPr>
                <w:tcW w:w="1106" w:type="pct"/>
                <w:gridSpan w:val="2"/>
                <w:shd w:val="clear" w:color="auto" w:fill="auto"/>
              </w:tcPr>
            </w:tcPrChange>
          </w:tcPr>
          <w:p w:rsidR="00973BA8" w:rsidRPr="007102DD" w:rsidRDefault="00973BA8" w:rsidP="00973BA8">
            <w:pPr>
              <w:keepNext/>
              <w:keepLines/>
              <w:spacing w:after="0"/>
              <w:jc w:val="center"/>
              <w:rPr>
                <w:ins w:id="504" w:author="Huawei" w:date="2019-04-29T14:40:00Z"/>
                <w:rFonts w:ascii="Arial" w:eastAsia="宋体" w:hAnsi="Arial"/>
                <w:sz w:val="18"/>
              </w:rPr>
            </w:pPr>
            <w:ins w:id="505" w:author="Huawei" w:date="2019-04-29T14:40:00Z">
              <w:r w:rsidRPr="007102DD">
                <w:rPr>
                  <w:rFonts w:ascii="Arial" w:eastAsia="宋体" w:hAnsi="Arial"/>
                  <w:sz w:val="18"/>
                </w:rPr>
                <w:t>120</w:t>
              </w:r>
            </w:ins>
          </w:p>
        </w:tc>
        <w:tc>
          <w:tcPr>
            <w:tcW w:w="1100" w:type="pct"/>
            <w:shd w:val="clear" w:color="auto" w:fill="auto"/>
            <w:vAlign w:val="center"/>
            <w:tcPrChange w:id="506" w:author="Huawei" w:date="2019-04-29T14:40:00Z">
              <w:tcPr>
                <w:tcW w:w="1106" w:type="pct"/>
                <w:gridSpan w:val="2"/>
                <w:shd w:val="clear" w:color="auto" w:fill="auto"/>
              </w:tcPr>
            </w:tcPrChange>
          </w:tcPr>
          <w:p w:rsidR="00973BA8" w:rsidRPr="007102DD" w:rsidRDefault="00973BA8" w:rsidP="00973BA8">
            <w:pPr>
              <w:keepNext/>
              <w:keepLines/>
              <w:spacing w:after="0"/>
              <w:jc w:val="center"/>
              <w:rPr>
                <w:ins w:id="507" w:author="Huawei" w:date="2019-04-29T14:40:00Z"/>
                <w:rFonts w:ascii="Arial" w:eastAsia="宋体" w:hAnsi="Arial"/>
                <w:sz w:val="18"/>
              </w:rPr>
            </w:pPr>
            <w:ins w:id="508" w:author="Huawei" w:date="2019-04-29T14:40:00Z">
              <w:r w:rsidRPr="007102DD">
                <w:rPr>
                  <w:rFonts w:ascii="Arial" w:eastAsia="宋体" w:hAnsi="Arial"/>
                  <w:sz w:val="18"/>
                </w:rPr>
                <w:t>120</w:t>
              </w:r>
            </w:ins>
          </w:p>
        </w:tc>
      </w:tr>
      <w:tr w:rsidR="00AC4544" w:rsidRPr="007102DD" w:rsidTr="00973BA8">
        <w:trPr>
          <w:trHeight w:val="185"/>
          <w:jc w:val="center"/>
        </w:trPr>
        <w:tc>
          <w:tcPr>
            <w:tcW w:w="1079" w:type="pct"/>
            <w:vMerge w:val="restart"/>
          </w:tcPr>
          <w:p w:rsidR="00AC4544" w:rsidRPr="007102DD" w:rsidRDefault="00973BA8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509" w:author="Huawei" w:date="2019-04-29T14:41:00Z">
              <w:r>
                <w:rPr>
                  <w:rFonts w:ascii="Arial" w:eastAsia="Calibri" w:hAnsi="Arial"/>
                  <w:sz w:val="18"/>
                  <w:szCs w:val="22"/>
                </w:rPr>
                <w:t>pattern1</w:t>
              </w:r>
            </w:ins>
            <w:del w:id="510" w:author="Huawei" w:date="2019-04-29T14:41:00Z">
              <w:r w:rsidR="00AC4544" w:rsidRPr="007102DD" w:rsidDel="00973BA8">
                <w:rPr>
                  <w:rFonts w:ascii="Arial" w:eastAsia="宋体" w:hAnsi="Arial"/>
                  <w:sz w:val="18"/>
                </w:rPr>
                <w:delText>UL-DL configuration (</w:delText>
              </w:r>
              <w:r w:rsidR="00AC4544" w:rsidRPr="007102DD" w:rsidDel="00973BA8">
                <w:rPr>
                  <w:rFonts w:ascii="Arial" w:eastAsia="宋体" w:hAnsi="Arial"/>
                  <w:i/>
                  <w:sz w:val="18"/>
                </w:rPr>
                <w:delText>tdd-UL-DL-ConfigurationCommon</w:delText>
              </w:r>
              <w:r w:rsidR="00AC4544" w:rsidRPr="007102DD" w:rsidDel="00973BA8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136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511" w:author="Huawei" w:date="2019-04-29T14:40:00Z">
              <w:r w:rsidRPr="007102DD" w:rsidDel="00973BA8">
                <w:rPr>
                  <w:rFonts w:ascii="Arial" w:eastAsia="宋体" w:hAnsi="Arial"/>
                  <w:i/>
                  <w:sz w:val="18"/>
                </w:rPr>
                <w:delText>referenceSubcarrierSpacing</w:delText>
              </w:r>
            </w:del>
          </w:p>
        </w:tc>
        <w:tc>
          <w:tcPr>
            <w:tcW w:w="353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12" w:author="Huawei" w:date="2019-04-29T14:40:00Z">
              <w:r w:rsidRPr="007102DD" w:rsidDel="00973BA8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13" w:author="Huawei" w:date="2019-04-29T14:40:00Z">
              <w:r w:rsidRPr="007102DD" w:rsidDel="00973BA8">
                <w:rPr>
                  <w:rFonts w:ascii="Arial" w:eastAsia="宋体" w:hAnsi="Arial"/>
                  <w:sz w:val="18"/>
                </w:rPr>
                <w:delText>120</w:delText>
              </w:r>
            </w:del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14" w:author="Huawei" w:date="2019-04-29T14:40:00Z">
              <w:r w:rsidRPr="007102DD" w:rsidDel="00973BA8">
                <w:rPr>
                  <w:rFonts w:ascii="Arial" w:eastAsia="宋体" w:hAnsi="Arial"/>
                  <w:sz w:val="18"/>
                </w:rPr>
                <w:delText>120</w:delText>
              </w:r>
            </w:del>
          </w:p>
        </w:tc>
      </w:tr>
      <w:tr w:rsidR="00AC4544" w:rsidRPr="007102DD" w:rsidTr="00973BA8">
        <w:trPr>
          <w:trHeight w:val="58"/>
          <w:jc w:val="center"/>
        </w:trPr>
        <w:tc>
          <w:tcPr>
            <w:tcW w:w="1079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36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i/>
                <w:sz w:val="18"/>
              </w:rPr>
              <w:t>dl-UL-</w:t>
            </w: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353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0.625</w:t>
            </w: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0.5</w:t>
            </w:r>
          </w:p>
        </w:tc>
      </w:tr>
      <w:tr w:rsidR="00AC4544" w:rsidRPr="007102DD" w:rsidTr="00973BA8">
        <w:trPr>
          <w:trHeight w:val="198"/>
          <w:jc w:val="center"/>
        </w:trPr>
        <w:tc>
          <w:tcPr>
            <w:tcW w:w="1079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36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353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AC4544" w:rsidRPr="007102DD" w:rsidTr="00973BA8">
        <w:trPr>
          <w:trHeight w:val="209"/>
          <w:jc w:val="center"/>
        </w:trPr>
        <w:tc>
          <w:tcPr>
            <w:tcW w:w="1079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36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353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11</w:t>
            </w:r>
          </w:p>
        </w:tc>
      </w:tr>
      <w:tr w:rsidR="00AC4544" w:rsidRPr="007102DD" w:rsidTr="00973BA8">
        <w:trPr>
          <w:trHeight w:val="198"/>
          <w:jc w:val="center"/>
        </w:trPr>
        <w:tc>
          <w:tcPr>
            <w:tcW w:w="1079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36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353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AC4544" w:rsidRPr="007102DD" w:rsidTr="00973BA8">
        <w:trPr>
          <w:trHeight w:val="198"/>
          <w:jc w:val="center"/>
        </w:trPr>
        <w:tc>
          <w:tcPr>
            <w:tcW w:w="1079" w:type="pct"/>
            <w:vMerge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368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353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AC4544" w:rsidRPr="007102DD" w:rsidTr="00973BA8">
        <w:trPr>
          <w:trHeight w:val="321"/>
          <w:jc w:val="center"/>
        </w:trPr>
        <w:tc>
          <w:tcPr>
            <w:tcW w:w="2446" w:type="pct"/>
            <w:gridSpan w:val="2"/>
          </w:tcPr>
          <w:p w:rsidR="00AC4544" w:rsidRPr="007102DD" w:rsidRDefault="00C1577C" w:rsidP="005E69D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ins w:id="515" w:author="Huawei" w:date="2019-05-16T16:51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516" w:author="Huawei" w:date="2019-05-16T16:51:00Z">
              <w:r w:rsidR="00AC4544" w:rsidRPr="007102DD" w:rsidDel="00C1577C">
                <w:rPr>
                  <w:rFonts w:ascii="Arial" w:eastAsia="宋体" w:hAnsi="Arial"/>
                  <w:sz w:val="18"/>
                </w:rPr>
                <w:delText>K1 value</w:delText>
              </w:r>
            </w:del>
            <w:r w:rsidR="00AC4544" w:rsidRPr="007102DD">
              <w:rPr>
                <w:rFonts w:ascii="Arial" w:eastAsia="宋体" w:hAnsi="Arial"/>
                <w:sz w:val="18"/>
              </w:rPr>
              <w:t xml:space="preserve"> </w:t>
            </w:r>
            <w:ins w:id="517" w:author="Huawei" w:date="2019-04-29T14:41:00Z">
              <w:r w:rsidR="00973BA8">
                <w:rPr>
                  <w:rFonts w:ascii="Arial" w:eastAsia="宋体" w:hAnsi="Arial"/>
                  <w:sz w:val="18"/>
                </w:rPr>
                <w:t>(Note 3)</w:t>
              </w:r>
            </w:ins>
            <w:r w:rsidR="00AC4544" w:rsidRPr="007102DD">
              <w:rPr>
                <w:rFonts w:ascii="Arial" w:eastAsia="宋体" w:hAnsi="Arial"/>
                <w:sz w:val="18"/>
              </w:rPr>
              <w:br/>
            </w:r>
            <w:del w:id="518" w:author="Huawei" w:date="2019-05-15T16:53:00Z">
              <w:r w:rsidR="00AC4544" w:rsidRPr="005E69DF" w:rsidDel="005E69DF">
                <w:rPr>
                  <w:rFonts w:ascii="Arial" w:eastAsia="宋体" w:hAnsi="Arial"/>
                  <w:sz w:val="18"/>
                </w:rPr>
                <w:delText>(PDSCH-to-HARQ-timing-indicator)</w:delText>
              </w:r>
            </w:del>
          </w:p>
        </w:tc>
        <w:tc>
          <w:tcPr>
            <w:tcW w:w="353" w:type="pct"/>
          </w:tcPr>
          <w:p w:rsidR="00AC4544" w:rsidRPr="007102DD" w:rsidRDefault="00AC4544" w:rsidP="00C3033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AD47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19" w:author="Huawei" w:date="2019-05-16T17:05:00Z">
              <w:r w:rsidRPr="007102DD" w:rsidDel="00AD477E">
                <w:rPr>
                  <w:rFonts w:ascii="Arial" w:eastAsia="宋体" w:hAnsi="Arial"/>
                  <w:sz w:val="18"/>
                </w:rPr>
                <w:delText>K1 =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</w:t>
            </w:r>
            <w:del w:id="520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4</w:t>
            </w:r>
            <w:del w:id="521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0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522" w:author="Huawei" w:date="2019-05-16T17:05:00Z">
              <w:r w:rsidRPr="007102DD" w:rsidDel="00AD477E">
                <w:rPr>
                  <w:rFonts w:ascii="Arial" w:eastAsia="宋体" w:hAnsi="Arial"/>
                  <w:sz w:val="18"/>
                </w:rPr>
                <w:delText xml:space="preserve">K1 = </w:delText>
              </w:r>
            </w:del>
            <w:del w:id="523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3</w:t>
            </w:r>
            <w:del w:id="524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1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525" w:author="Huawei" w:date="2019-05-16T17:05:00Z">
              <w:r w:rsidRPr="007102DD" w:rsidDel="00AD477E">
                <w:rPr>
                  <w:rFonts w:ascii="Arial" w:eastAsia="宋体" w:hAnsi="Arial"/>
                  <w:sz w:val="18"/>
                </w:rPr>
                <w:delText xml:space="preserve">K1 = </w:delText>
              </w:r>
            </w:del>
            <w:del w:id="526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2</w:t>
            </w:r>
            <w:del w:id="527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2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528" w:author="Huawei" w:date="2019-05-16T17:05:00Z">
              <w:r w:rsidRPr="007102DD" w:rsidDel="00AD477E">
                <w:rPr>
                  <w:rFonts w:ascii="Arial" w:eastAsia="宋体" w:hAnsi="Arial"/>
                  <w:sz w:val="18"/>
                </w:rPr>
                <w:delText xml:space="preserve">K1 = </w:delText>
              </w:r>
            </w:del>
            <w:del w:id="529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6</w:t>
            </w:r>
            <w:del w:id="530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3</w:t>
            </w:r>
          </w:p>
        </w:tc>
        <w:tc>
          <w:tcPr>
            <w:tcW w:w="1100" w:type="pct"/>
            <w:shd w:val="clear" w:color="auto" w:fill="auto"/>
          </w:tcPr>
          <w:p w:rsidR="00AC4544" w:rsidRPr="007102DD" w:rsidRDefault="00AC4544" w:rsidP="00AD47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531" w:author="Huawei" w:date="2019-05-16T17:05:00Z">
              <w:r w:rsidRPr="007102DD" w:rsidDel="00AD477E">
                <w:rPr>
                  <w:rFonts w:ascii="Arial" w:eastAsia="宋体" w:hAnsi="Arial"/>
                  <w:sz w:val="18"/>
                </w:rPr>
                <w:delText>K1 =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</w:t>
            </w:r>
            <w:del w:id="532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3</w:t>
            </w:r>
            <w:del w:id="533" w:author="After_RAN4#90bis" w:date="2019-04-22T17:10:00Z">
              <w:r w:rsidRPr="007102DD" w:rsidDel="00A26F49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0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534" w:author="Huawei" w:date="2019-05-16T17:06:00Z">
              <w:r w:rsidRPr="007102DD" w:rsidDel="00AD477E">
                <w:rPr>
                  <w:rFonts w:ascii="Arial" w:eastAsia="宋体" w:hAnsi="Arial"/>
                  <w:sz w:val="18"/>
                </w:rPr>
                <w:delText xml:space="preserve">K1 = </w:delText>
              </w:r>
            </w:del>
            <w:del w:id="535" w:author="After_RAN4#90bis" w:date="2019-04-22T17:10:00Z">
              <w:r w:rsidRPr="007102DD" w:rsidDel="00A26F49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2</w:t>
            </w:r>
            <w:del w:id="536" w:author="After_RAN4#90bis" w:date="2019-04-22T17:10:00Z">
              <w:r w:rsidRPr="007102DD" w:rsidDel="00A26F49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1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537" w:author="Huawei" w:date="2019-05-16T17:06:00Z">
              <w:r w:rsidRPr="007102DD" w:rsidDel="00AD477E">
                <w:rPr>
                  <w:rFonts w:ascii="Arial" w:eastAsia="宋体" w:hAnsi="Arial"/>
                  <w:sz w:val="18"/>
                </w:rPr>
                <w:delText xml:space="preserve">K1 = </w:delText>
              </w:r>
            </w:del>
            <w:del w:id="538" w:author="After_RAN4#90bis" w:date="2019-04-22T17:10:00Z">
              <w:r w:rsidRPr="007102DD" w:rsidDel="00A26F49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5</w:t>
            </w:r>
            <w:del w:id="539" w:author="After_RAN4#90bis" w:date="2019-04-22T17:10:00Z">
              <w:r w:rsidRPr="007102DD" w:rsidDel="00A26F49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</w:t>
            </w:r>
            <w:del w:id="540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3</w:delText>
              </w:r>
            </w:del>
            <w:ins w:id="541" w:author="After_RAN4#90bis" w:date="2019-04-22T17:0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AC4544" w:rsidRPr="007102DD" w:rsidTr="00C3033D">
        <w:trPr>
          <w:trHeight w:val="58"/>
          <w:jc w:val="center"/>
        </w:trPr>
        <w:tc>
          <w:tcPr>
            <w:tcW w:w="5000" w:type="pct"/>
            <w:gridSpan w:val="5"/>
          </w:tcPr>
          <w:p w:rsidR="00AC4544" w:rsidRPr="007102DD" w:rsidRDefault="00AC4544" w:rsidP="00C3033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:rsidR="00AC4544" w:rsidRPr="007102DD" w:rsidRDefault="00AC4544" w:rsidP="00C3033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2: D, G, U denote DL, guard and UL symbols, respectively. The field is for information.</w:t>
            </w:r>
          </w:p>
          <w:p w:rsidR="00AC4544" w:rsidRPr="007102DD" w:rsidRDefault="00AC4544" w:rsidP="00C3033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3: i is the slot index per frame; i = {0,…,79}</w:t>
            </w:r>
          </w:p>
        </w:tc>
      </w:tr>
    </w:tbl>
    <w:p w:rsidR="00AC4544" w:rsidRDefault="00AC4544" w:rsidP="00AC4544">
      <w:pPr>
        <w:rPr>
          <w:ins w:id="542" w:author="After_RAN4#90bis" w:date="2019-04-22T17:10:00Z"/>
          <w:rFonts w:eastAsia="宋体"/>
          <w:lang w:eastAsia="zh-CN"/>
        </w:rPr>
      </w:pPr>
    </w:p>
    <w:p w:rsidR="00AC4544" w:rsidRPr="002C6798" w:rsidRDefault="00AC4544" w:rsidP="00AC4544">
      <w:pPr>
        <w:keepNext/>
        <w:keepLines/>
        <w:spacing w:before="60"/>
        <w:jc w:val="center"/>
        <w:rPr>
          <w:ins w:id="543" w:author="After_RAN4#90bis" w:date="2019-04-22T17:10:00Z"/>
          <w:rFonts w:ascii="Arial" w:eastAsia="宋体" w:hAnsi="Arial"/>
          <w:b/>
        </w:rPr>
      </w:pPr>
      <w:ins w:id="544" w:author="After_RAN4#90bis" w:date="2019-04-22T17:10:00Z">
        <w:r w:rsidRPr="002C6798">
          <w:rPr>
            <w:rFonts w:ascii="Arial" w:eastAsia="宋体" w:hAnsi="Arial"/>
            <w:b/>
          </w:rPr>
          <w:lastRenderedPageBreak/>
          <w:t>Table A.1.</w:t>
        </w:r>
        <w:r>
          <w:rPr>
            <w:rFonts w:ascii="Arial" w:eastAsia="宋体" w:hAnsi="Arial"/>
            <w:b/>
          </w:rPr>
          <w:t>3</w:t>
        </w:r>
        <w:r w:rsidRPr="002C6798">
          <w:rPr>
            <w:rFonts w:ascii="Arial" w:eastAsia="宋体" w:hAnsi="Arial"/>
            <w:b/>
          </w:rPr>
          <w:t>-2</w:t>
        </w:r>
        <w:r>
          <w:rPr>
            <w:rFonts w:ascii="Arial" w:eastAsia="宋体" w:hAnsi="Arial"/>
            <w:b/>
          </w:rPr>
          <w:t>a</w:t>
        </w:r>
        <w:r w:rsidRPr="002C6798">
          <w:rPr>
            <w:rFonts w:ascii="Arial" w:eastAsia="宋体" w:hAnsi="Arial" w:hint="eastAsia"/>
            <w:b/>
            <w:lang w:eastAsia="zh-CN"/>
          </w:rPr>
          <w:t>:</w:t>
        </w:r>
        <w:r w:rsidRPr="002C6798">
          <w:rPr>
            <w:rFonts w:ascii="Arial" w:eastAsia="宋体" w:hAnsi="Arial"/>
            <w:b/>
          </w:rPr>
          <w:t xml:space="preserve"> TDD UL-DL </w:t>
        </w:r>
        <w:del w:id="545" w:author="Huawei" w:date="2019-04-29T14:41:00Z">
          <w:r w:rsidRPr="002C6798" w:rsidDel="009A486C">
            <w:rPr>
              <w:rFonts w:ascii="Arial" w:eastAsia="宋体" w:hAnsi="Arial"/>
              <w:b/>
            </w:rPr>
            <w:delText>pattern</w:delText>
          </w:r>
        </w:del>
      </w:ins>
      <w:ins w:id="546" w:author="Huawei" w:date="2019-04-29T14:41:00Z">
        <w:r w:rsidR="009A486C">
          <w:rPr>
            <w:rFonts w:ascii="Arial" w:eastAsia="宋体" w:hAnsi="Arial"/>
            <w:b/>
          </w:rPr>
          <w:t>configuration</w:t>
        </w:r>
      </w:ins>
      <w:ins w:id="547" w:author="After_RAN4#90bis" w:date="2019-04-22T17:10:00Z">
        <w:r w:rsidRPr="002C6798">
          <w:rPr>
            <w:rFonts w:ascii="Arial" w:eastAsia="宋体" w:hAnsi="Arial"/>
            <w:b/>
          </w:rPr>
          <w:t xml:space="preserve"> for SCS </w:t>
        </w:r>
        <w:r>
          <w:rPr>
            <w:rFonts w:ascii="Arial" w:eastAsia="宋体" w:hAnsi="Arial"/>
            <w:b/>
          </w:rPr>
          <w:t>12</w:t>
        </w:r>
        <w:r w:rsidRPr="002C6798">
          <w:rPr>
            <w:rFonts w:ascii="Arial" w:eastAsia="宋体" w:hAnsi="Arial"/>
            <w:b/>
          </w:rPr>
          <w:t>0 kHz</w:t>
        </w:r>
        <w:r>
          <w:rPr>
            <w:rFonts w:ascii="Arial" w:eastAsia="宋体" w:hAnsi="Arial"/>
            <w:b/>
          </w:rPr>
          <w:t xml:space="preserve"> for DCI-based dynamic UL/DL detection</w:t>
        </w:r>
      </w:ins>
    </w:p>
    <w:tbl>
      <w:tblPr>
        <w:tblW w:w="36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2458"/>
        <w:gridCol w:w="566"/>
        <w:gridCol w:w="1895"/>
        <w:tblGridChange w:id="548">
          <w:tblGrid>
            <w:gridCol w:w="2178"/>
            <w:gridCol w:w="2457"/>
            <w:gridCol w:w="1"/>
            <w:gridCol w:w="565"/>
            <w:gridCol w:w="1"/>
            <w:gridCol w:w="1895"/>
          </w:tblGrid>
        </w:tblGridChange>
      </w:tblGrid>
      <w:tr w:rsidR="00AC4544" w:rsidRPr="002C6798" w:rsidTr="009A486C">
        <w:trPr>
          <w:jc w:val="center"/>
          <w:ins w:id="549" w:author="After_RAN4#90bis" w:date="2019-04-22T17:10:00Z"/>
        </w:trPr>
        <w:tc>
          <w:tcPr>
            <w:tcW w:w="3265" w:type="pct"/>
            <w:gridSpan w:val="2"/>
            <w:vMerge w:val="restart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550" w:author="After_RAN4#90bis" w:date="2019-04-22T17:10:00Z"/>
                <w:rFonts w:ascii="Arial" w:eastAsia="宋体" w:hAnsi="Arial"/>
                <w:b/>
                <w:sz w:val="18"/>
              </w:rPr>
            </w:pPr>
            <w:ins w:id="551" w:author="After_RAN4#90bis" w:date="2019-04-22T17:10:00Z">
              <w:r w:rsidRPr="002C6798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399" w:type="pct"/>
            <w:vMerge w:val="restart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552" w:author="After_RAN4#90bis" w:date="2019-04-22T17:10:00Z"/>
                <w:rFonts w:ascii="Arial" w:eastAsia="宋体" w:hAnsi="Arial"/>
                <w:b/>
                <w:sz w:val="18"/>
              </w:rPr>
            </w:pPr>
            <w:ins w:id="553" w:author="After_RAN4#90bis" w:date="2019-04-22T17:10:00Z">
              <w:r w:rsidRPr="002C6798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1336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554" w:author="After_RAN4#90bis" w:date="2019-04-22T17:10:00Z"/>
                <w:rFonts w:ascii="Arial" w:eastAsia="宋体" w:hAnsi="Arial"/>
                <w:b/>
                <w:sz w:val="18"/>
              </w:rPr>
            </w:pPr>
            <w:ins w:id="555" w:author="After_RAN4#90bis" w:date="2019-04-22T17:10:00Z">
              <w:r w:rsidRPr="002C6798">
                <w:rPr>
                  <w:rFonts w:ascii="Arial" w:eastAsia="宋体" w:hAnsi="Arial"/>
                  <w:b/>
                  <w:sz w:val="18"/>
                </w:rPr>
                <w:t>UL-DL pattern</w:t>
              </w:r>
            </w:ins>
          </w:p>
        </w:tc>
      </w:tr>
      <w:tr w:rsidR="00AC4544" w:rsidRPr="002C6798" w:rsidTr="009A486C">
        <w:trPr>
          <w:trHeight w:val="58"/>
          <w:jc w:val="center"/>
          <w:ins w:id="556" w:author="After_RAN4#90bis" w:date="2019-04-22T17:10:00Z"/>
        </w:trPr>
        <w:tc>
          <w:tcPr>
            <w:tcW w:w="3265" w:type="pct"/>
            <w:gridSpan w:val="2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557" w:author="After_RAN4#90bis" w:date="2019-04-22T17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399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558" w:author="After_RAN4#90bis" w:date="2019-04-22T17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336" w:type="pct"/>
            <w:shd w:val="clear" w:color="auto" w:fill="auto"/>
          </w:tcPr>
          <w:p w:rsidR="00AC4544" w:rsidRPr="002C6798" w:rsidRDefault="00AC4544" w:rsidP="00A65A5B">
            <w:pPr>
              <w:keepNext/>
              <w:keepLines/>
              <w:spacing w:after="0"/>
              <w:jc w:val="center"/>
              <w:rPr>
                <w:ins w:id="559" w:author="After_RAN4#90bis" w:date="2019-04-22T17:10:00Z"/>
                <w:rFonts w:ascii="Arial" w:eastAsia="宋体" w:hAnsi="Arial"/>
                <w:b/>
                <w:sz w:val="18"/>
              </w:rPr>
            </w:pPr>
            <w:ins w:id="560" w:author="After_RAN4#90bis" w:date="2019-04-22T17:10:00Z">
              <w:r w:rsidRPr="002C6798">
                <w:rPr>
                  <w:rFonts w:ascii="Arial" w:eastAsia="宋体" w:hAnsi="Arial"/>
                  <w:b/>
                  <w:sz w:val="18"/>
                </w:rPr>
                <w:t>FR2.120-1</w:t>
              </w:r>
            </w:ins>
            <w:ins w:id="561" w:author="Huawei" w:date="2019-05-16T17:04:00Z">
              <w:r w:rsidR="00A65A5B">
                <w:rPr>
                  <w:rFonts w:ascii="Arial" w:eastAsia="宋体" w:hAnsi="Arial"/>
                  <w:b/>
                  <w:sz w:val="18"/>
                </w:rPr>
                <w:t>A</w:t>
              </w:r>
            </w:ins>
            <w:ins w:id="562" w:author="After_RAN4#90bis" w:date="2019-04-22T17:10:00Z">
              <w:del w:id="563" w:author="Huawei" w:date="2019-05-16T17:04:00Z">
                <w:r w:rsidDel="00A65A5B">
                  <w:rPr>
                    <w:rFonts w:ascii="Arial" w:eastAsia="宋体" w:hAnsi="Arial"/>
                    <w:b/>
                    <w:sz w:val="18"/>
                  </w:rPr>
                  <w:delText>.1</w:delText>
                </w:r>
              </w:del>
            </w:ins>
          </w:p>
        </w:tc>
      </w:tr>
      <w:tr w:rsidR="00AC4544" w:rsidRPr="002C6798" w:rsidTr="009A486C">
        <w:trPr>
          <w:trHeight w:val="58"/>
          <w:jc w:val="center"/>
          <w:ins w:id="564" w:author="After_RAN4#90bis" w:date="2019-04-22T17:10:00Z"/>
        </w:trPr>
        <w:tc>
          <w:tcPr>
            <w:tcW w:w="3265" w:type="pct"/>
            <w:gridSpan w:val="2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565" w:author="After_RAN4#90bis" w:date="2019-04-22T17:10:00Z"/>
                <w:rFonts w:ascii="Arial" w:eastAsia="宋体" w:hAnsi="Arial"/>
                <w:sz w:val="18"/>
              </w:rPr>
            </w:pPr>
            <w:ins w:id="566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TDD Slot Configuration pattern (Note 1)</w:t>
              </w:r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567" w:author="After_RAN4#90bis" w:date="2019-04-22T17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336" w:type="pct"/>
            <w:shd w:val="clear" w:color="auto" w:fill="auto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568" w:author="After_RAN4#90bis" w:date="2019-04-22T17:10:00Z"/>
                <w:rFonts w:ascii="Arial" w:eastAsia="宋体" w:hAnsi="Arial"/>
                <w:sz w:val="18"/>
              </w:rPr>
            </w:pPr>
            <w:ins w:id="569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DDDSU</w:t>
              </w:r>
            </w:ins>
          </w:p>
        </w:tc>
      </w:tr>
      <w:tr w:rsidR="00AC4544" w:rsidRPr="002C6798" w:rsidTr="009A486C">
        <w:trPr>
          <w:trHeight w:val="58"/>
          <w:jc w:val="center"/>
          <w:ins w:id="570" w:author="After_RAN4#90bis" w:date="2019-04-22T17:10:00Z"/>
        </w:trPr>
        <w:tc>
          <w:tcPr>
            <w:tcW w:w="3265" w:type="pct"/>
            <w:gridSpan w:val="2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571" w:author="After_RAN4#90bis" w:date="2019-04-22T17:10:00Z"/>
                <w:rFonts w:ascii="Arial" w:eastAsia="宋体" w:hAnsi="Arial"/>
                <w:sz w:val="18"/>
              </w:rPr>
            </w:pPr>
            <w:ins w:id="572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Special Slot Configuration (Note 2)</w:t>
              </w:r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573" w:author="After_RAN4#90bis" w:date="2019-04-22T17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336" w:type="pct"/>
            <w:shd w:val="clear" w:color="auto" w:fill="auto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574" w:author="After_RAN4#90bis" w:date="2019-04-22T17:10:00Z"/>
                <w:rFonts w:ascii="Arial" w:eastAsia="宋体" w:hAnsi="Arial"/>
                <w:sz w:val="18"/>
              </w:rPr>
            </w:pPr>
            <w:ins w:id="575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10D+2G+2U</w:t>
              </w:r>
            </w:ins>
          </w:p>
        </w:tc>
      </w:tr>
      <w:tr w:rsidR="009A486C" w:rsidRPr="002C6798" w:rsidTr="009A486C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76" w:author="Huawei" w:date="2019-04-29T14:42:00Z">
            <w:tblPrEx>
              <w:tblW w:w="368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ins w:id="577" w:author="Huawei" w:date="2019-04-29T14:41:00Z"/>
          <w:trPrChange w:id="578" w:author="Huawei" w:date="2019-04-29T14:42:00Z">
            <w:trPr>
              <w:trHeight w:val="58"/>
              <w:jc w:val="center"/>
            </w:trPr>
          </w:trPrChange>
        </w:trPr>
        <w:tc>
          <w:tcPr>
            <w:tcW w:w="3265" w:type="pct"/>
            <w:gridSpan w:val="2"/>
            <w:vAlign w:val="center"/>
            <w:tcPrChange w:id="579" w:author="Huawei" w:date="2019-04-29T14:42:00Z">
              <w:tcPr>
                <w:tcW w:w="3191" w:type="pct"/>
                <w:gridSpan w:val="2"/>
                <w:vAlign w:val="center"/>
              </w:tcPr>
            </w:tcPrChange>
          </w:tcPr>
          <w:p w:rsidR="009A486C" w:rsidRPr="002C6798" w:rsidRDefault="009A486C" w:rsidP="009A486C">
            <w:pPr>
              <w:keepNext/>
              <w:keepLines/>
              <w:spacing w:after="0"/>
              <w:rPr>
                <w:ins w:id="580" w:author="Huawei" w:date="2019-04-29T14:41:00Z"/>
                <w:rFonts w:ascii="Arial" w:eastAsia="宋体" w:hAnsi="Arial"/>
                <w:sz w:val="18"/>
              </w:rPr>
            </w:pPr>
            <w:proofErr w:type="spellStart"/>
            <w:ins w:id="581" w:author="Huawei" w:date="2019-04-29T14:42:00Z">
              <w:r w:rsidRPr="002C6798">
                <w:rPr>
                  <w:rFonts w:ascii="Arial" w:eastAsia="宋体" w:hAnsi="Arial"/>
                  <w:i/>
                  <w:sz w:val="18"/>
                </w:rPr>
                <w:t>referenceSubcarrierSpacing</w:t>
              </w:r>
            </w:ins>
            <w:proofErr w:type="spellEnd"/>
          </w:p>
        </w:tc>
        <w:tc>
          <w:tcPr>
            <w:tcW w:w="399" w:type="pct"/>
            <w:tcPrChange w:id="582" w:author="Huawei" w:date="2019-04-29T14:42:00Z">
              <w:tcPr>
                <w:tcW w:w="390" w:type="pct"/>
                <w:gridSpan w:val="2"/>
              </w:tcPr>
            </w:tcPrChange>
          </w:tcPr>
          <w:p w:rsidR="009A486C" w:rsidRPr="002C6798" w:rsidRDefault="009A486C" w:rsidP="009A486C">
            <w:pPr>
              <w:keepNext/>
              <w:keepLines/>
              <w:spacing w:after="0"/>
              <w:jc w:val="center"/>
              <w:rPr>
                <w:ins w:id="583" w:author="Huawei" w:date="2019-04-29T14:41:00Z"/>
                <w:rFonts w:ascii="Arial" w:eastAsia="宋体" w:hAnsi="Arial"/>
                <w:b/>
                <w:sz w:val="18"/>
              </w:rPr>
            </w:pPr>
            <w:ins w:id="584" w:author="Huawei" w:date="2019-04-29T14:42:00Z">
              <w:r w:rsidRPr="002C6798">
                <w:rPr>
                  <w:rFonts w:ascii="Arial" w:eastAsia="Calibri" w:hAnsi="Arial"/>
                  <w:sz w:val="18"/>
                  <w:szCs w:val="22"/>
                </w:rPr>
                <w:t>kHz</w:t>
              </w:r>
            </w:ins>
          </w:p>
        </w:tc>
        <w:tc>
          <w:tcPr>
            <w:tcW w:w="1336" w:type="pct"/>
            <w:shd w:val="clear" w:color="auto" w:fill="auto"/>
            <w:vAlign w:val="center"/>
            <w:tcPrChange w:id="585" w:author="Huawei" w:date="2019-04-29T14:42:00Z">
              <w:tcPr>
                <w:tcW w:w="1420" w:type="pct"/>
                <w:gridSpan w:val="2"/>
                <w:shd w:val="clear" w:color="auto" w:fill="auto"/>
              </w:tcPr>
            </w:tcPrChange>
          </w:tcPr>
          <w:p w:rsidR="009A486C" w:rsidRPr="002C6798" w:rsidRDefault="009A486C" w:rsidP="009A486C">
            <w:pPr>
              <w:keepNext/>
              <w:keepLines/>
              <w:spacing w:after="0"/>
              <w:jc w:val="center"/>
              <w:rPr>
                <w:ins w:id="586" w:author="Huawei" w:date="2019-04-29T14:41:00Z"/>
                <w:rFonts w:ascii="Arial" w:eastAsia="宋体" w:hAnsi="Arial"/>
                <w:sz w:val="18"/>
              </w:rPr>
            </w:pPr>
            <w:ins w:id="587" w:author="Huawei" w:date="2019-04-29T14:42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588" w:author="After_RAN4#90bis" w:date="2019-04-22T17:10:00Z"/>
        </w:trPr>
        <w:tc>
          <w:tcPr>
            <w:tcW w:w="1534" w:type="pct"/>
            <w:vMerge w:val="restart"/>
          </w:tcPr>
          <w:p w:rsidR="00AC4544" w:rsidRPr="002C6798" w:rsidRDefault="009A486C" w:rsidP="00C3033D">
            <w:pPr>
              <w:keepNext/>
              <w:keepLines/>
              <w:spacing w:after="0"/>
              <w:rPr>
                <w:ins w:id="589" w:author="After_RAN4#90bis" w:date="2019-04-22T17:10:00Z"/>
                <w:rFonts w:ascii="Arial" w:eastAsia="宋体" w:hAnsi="Arial"/>
                <w:sz w:val="18"/>
              </w:rPr>
            </w:pPr>
            <w:ins w:id="590" w:author="Huawei" w:date="2019-04-29T14:42:00Z">
              <w:r>
                <w:rPr>
                  <w:rFonts w:ascii="Arial" w:eastAsia="Calibri" w:hAnsi="Arial"/>
                  <w:sz w:val="18"/>
                  <w:szCs w:val="22"/>
                </w:rPr>
                <w:t>pattern1</w:t>
              </w:r>
            </w:ins>
            <w:ins w:id="591" w:author="After_RAN4#90bis" w:date="2019-04-22T17:10:00Z">
              <w:del w:id="592" w:author="Huawei" w:date="2019-04-29T14:42:00Z">
                <w:r w:rsidR="00AC4544" w:rsidRPr="002C6798" w:rsidDel="009A486C">
                  <w:rPr>
                    <w:rFonts w:ascii="Arial" w:eastAsia="宋体" w:hAnsi="Arial"/>
                    <w:sz w:val="18"/>
                  </w:rPr>
                  <w:delText>UL-DL configuration (</w:delText>
                </w:r>
                <w:r w:rsidR="00AC4544" w:rsidRPr="002C6798" w:rsidDel="009A486C">
                  <w:rPr>
                    <w:rFonts w:ascii="Arial" w:eastAsia="宋体" w:hAnsi="Arial"/>
                    <w:i/>
                    <w:sz w:val="18"/>
                  </w:rPr>
                  <w:delText>tdd-UL-DL-ConfigurationCommon</w:delText>
                </w:r>
                <w:r w:rsidR="00AC4544" w:rsidRPr="002C6798" w:rsidDel="009A486C">
                  <w:rPr>
                    <w:rFonts w:ascii="Arial" w:eastAsia="宋体" w:hAnsi="Arial"/>
                    <w:sz w:val="18"/>
                  </w:rPr>
                  <w:delText>)</w:delText>
                </w:r>
              </w:del>
              <w:r w:rsidR="00AC4544">
                <w:rPr>
                  <w:rFonts w:ascii="Arial" w:eastAsia="宋体" w:hAnsi="Arial"/>
                  <w:sz w:val="18"/>
                </w:rPr>
                <w:t xml:space="preserve"> (Note 4)</w:t>
              </w:r>
            </w:ins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593" w:author="After_RAN4#90bis" w:date="2019-04-22T17:10:00Z"/>
                <w:rFonts w:ascii="Arial" w:eastAsia="宋体" w:hAnsi="Arial"/>
                <w:sz w:val="18"/>
              </w:rPr>
            </w:pPr>
            <w:ins w:id="594" w:author="After_RAN4#90bis" w:date="2019-04-22T17:10:00Z">
              <w:del w:id="595" w:author="Huawei" w:date="2019-04-29T14:42:00Z">
                <w:r w:rsidRPr="002C6798" w:rsidDel="009A486C">
                  <w:rPr>
                    <w:rFonts w:ascii="Arial" w:eastAsia="宋体" w:hAnsi="Arial"/>
                    <w:i/>
                    <w:sz w:val="18"/>
                  </w:rPr>
                  <w:delText>referenceSubcarrierSpacing</w:delText>
                </w:r>
              </w:del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596" w:author="After_RAN4#90bis" w:date="2019-04-22T17:10:00Z"/>
                <w:rFonts w:ascii="Arial" w:eastAsia="宋体" w:hAnsi="Arial"/>
                <w:sz w:val="18"/>
              </w:rPr>
            </w:pPr>
            <w:ins w:id="597" w:author="After_RAN4#90bis" w:date="2019-04-22T17:10:00Z">
              <w:del w:id="598" w:author="Huawei" w:date="2019-04-29T14:42:00Z">
                <w:r w:rsidRPr="002C6798" w:rsidDel="009A486C">
                  <w:rPr>
                    <w:rFonts w:ascii="Arial" w:eastAsia="Calibri" w:hAnsi="Arial"/>
                    <w:sz w:val="18"/>
                    <w:szCs w:val="22"/>
                  </w:rPr>
                  <w:delText>kHz</w:delText>
                </w:r>
              </w:del>
            </w:ins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599" w:author="After_RAN4#90bis" w:date="2019-04-22T17:10:00Z"/>
                <w:rFonts w:ascii="Arial" w:eastAsia="宋体" w:hAnsi="Arial"/>
                <w:sz w:val="18"/>
              </w:rPr>
            </w:pPr>
            <w:ins w:id="600" w:author="After_RAN4#90bis" w:date="2019-04-22T17:10:00Z">
              <w:del w:id="601" w:author="Huawei" w:date="2019-04-29T14:42:00Z">
                <w:r w:rsidRPr="002C6798" w:rsidDel="009A486C">
                  <w:rPr>
                    <w:rFonts w:ascii="Arial" w:eastAsia="宋体" w:hAnsi="Arial"/>
                    <w:sz w:val="18"/>
                  </w:rPr>
                  <w:delText>N/A</w:delText>
                </w:r>
              </w:del>
            </w:ins>
          </w:p>
        </w:tc>
      </w:tr>
      <w:tr w:rsidR="00AC4544" w:rsidRPr="002C6798" w:rsidTr="009A486C">
        <w:trPr>
          <w:jc w:val="center"/>
          <w:ins w:id="602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03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04" w:author="After_RAN4#90bis" w:date="2019-04-22T17:10:00Z"/>
                <w:rFonts w:ascii="Arial" w:eastAsia="宋体" w:hAnsi="Arial"/>
                <w:sz w:val="18"/>
              </w:rPr>
            </w:pPr>
            <w:ins w:id="605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dl-UL-</w:t>
              </w:r>
              <w:proofErr w:type="spellStart"/>
              <w:r w:rsidRPr="002C6798">
                <w:rPr>
                  <w:rFonts w:ascii="Arial" w:eastAsia="宋体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06" w:author="After_RAN4#90bis" w:date="2019-04-22T17:10:00Z"/>
                <w:rFonts w:ascii="Arial" w:eastAsia="宋体" w:hAnsi="Arial"/>
                <w:sz w:val="18"/>
              </w:rPr>
            </w:pPr>
            <w:proofErr w:type="spellStart"/>
            <w:ins w:id="607" w:author="After_RAN4#90bis" w:date="2019-04-22T17:10:00Z">
              <w:r w:rsidRPr="002C6798">
                <w:rPr>
                  <w:rFonts w:ascii="Arial" w:eastAsia="Calibri" w:hAnsi="Arial"/>
                  <w:sz w:val="18"/>
                  <w:szCs w:val="22"/>
                </w:rPr>
                <w:t>ms</w:t>
              </w:r>
              <w:proofErr w:type="spellEnd"/>
            </w:ins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08" w:author="After_RAN4#90bis" w:date="2019-04-22T17:10:00Z"/>
                <w:rFonts w:ascii="Arial" w:eastAsia="宋体" w:hAnsi="Arial"/>
                <w:sz w:val="18"/>
              </w:rPr>
            </w:pPr>
            <w:ins w:id="609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610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11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12" w:author="After_RAN4#90bis" w:date="2019-04-22T17:10:00Z"/>
                <w:rFonts w:ascii="Arial" w:eastAsia="宋体" w:hAnsi="Arial"/>
                <w:sz w:val="18"/>
              </w:rPr>
            </w:pPr>
            <w:proofErr w:type="spellStart"/>
            <w:ins w:id="613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14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15" w:author="After_RAN4#90bis" w:date="2019-04-22T17:10:00Z"/>
                <w:rFonts w:ascii="Arial" w:eastAsia="宋体" w:hAnsi="Arial"/>
                <w:sz w:val="18"/>
              </w:rPr>
            </w:pPr>
            <w:ins w:id="616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617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18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19" w:author="After_RAN4#90bis" w:date="2019-04-22T17:10:00Z"/>
                <w:rFonts w:ascii="Arial" w:eastAsia="宋体" w:hAnsi="Arial"/>
                <w:sz w:val="18"/>
              </w:rPr>
            </w:pPr>
            <w:proofErr w:type="spellStart"/>
            <w:ins w:id="620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21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22" w:author="After_RAN4#90bis" w:date="2019-04-22T17:10:00Z"/>
                <w:rFonts w:ascii="Arial" w:eastAsia="宋体" w:hAnsi="Arial"/>
                <w:sz w:val="18"/>
              </w:rPr>
            </w:pPr>
            <w:ins w:id="623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624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25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26" w:author="After_RAN4#90bis" w:date="2019-04-22T17:10:00Z"/>
                <w:rFonts w:ascii="Arial" w:eastAsia="宋体" w:hAnsi="Arial"/>
                <w:sz w:val="18"/>
              </w:rPr>
            </w:pPr>
            <w:proofErr w:type="spellStart"/>
            <w:ins w:id="627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28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29" w:author="After_RAN4#90bis" w:date="2019-04-22T17:10:00Z"/>
                <w:rFonts w:ascii="Arial" w:eastAsia="宋体" w:hAnsi="Arial"/>
                <w:sz w:val="18"/>
              </w:rPr>
            </w:pPr>
            <w:ins w:id="630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631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32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33" w:author="After_RAN4#90bis" w:date="2019-04-22T17:10:00Z"/>
                <w:rFonts w:ascii="Arial" w:eastAsia="宋体" w:hAnsi="Arial"/>
                <w:sz w:val="18"/>
              </w:rPr>
            </w:pPr>
            <w:proofErr w:type="spellStart"/>
            <w:ins w:id="634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35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36" w:author="After_RAN4#90bis" w:date="2019-04-22T17:10:00Z"/>
                <w:rFonts w:ascii="Arial" w:eastAsia="宋体" w:hAnsi="Arial"/>
                <w:sz w:val="18"/>
              </w:rPr>
            </w:pPr>
            <w:ins w:id="637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638" w:author="After_RAN4#90bis" w:date="2019-04-22T17:10:00Z"/>
        </w:trPr>
        <w:tc>
          <w:tcPr>
            <w:tcW w:w="1534" w:type="pct"/>
            <w:vMerge w:val="restart"/>
          </w:tcPr>
          <w:p w:rsidR="00AC4544" w:rsidRPr="002C6798" w:rsidRDefault="009A486C" w:rsidP="009A486C">
            <w:pPr>
              <w:keepNext/>
              <w:keepLines/>
              <w:spacing w:after="0"/>
              <w:rPr>
                <w:ins w:id="639" w:author="After_RAN4#90bis" w:date="2019-04-22T17:10:00Z"/>
                <w:rFonts w:ascii="Arial" w:eastAsia="宋体" w:hAnsi="Arial"/>
                <w:i/>
                <w:sz w:val="18"/>
              </w:rPr>
            </w:pPr>
            <w:ins w:id="640" w:author="Huawei" w:date="2019-04-29T14:42:00Z">
              <w:r>
                <w:rPr>
                  <w:rFonts w:ascii="Arial" w:eastAsia="Calibri" w:hAnsi="Arial"/>
                  <w:sz w:val="18"/>
                  <w:szCs w:val="22"/>
                </w:rPr>
                <w:t>Pattern2</w:t>
              </w:r>
            </w:ins>
            <w:ins w:id="641" w:author="After_RAN4#90bis" w:date="2019-04-22T17:10:00Z">
              <w:del w:id="642" w:author="Huawei" w:date="2019-04-29T14:42:00Z">
                <w:r w:rsidR="00AC4544" w:rsidRPr="002C6798" w:rsidDel="009A486C">
                  <w:rPr>
                    <w:rFonts w:ascii="Arial" w:eastAsia="宋体" w:hAnsi="Arial"/>
                    <w:sz w:val="18"/>
                  </w:rPr>
                  <w:delText>UL-DL configuration2 (</w:delText>
                </w:r>
                <w:r w:rsidR="00AC4544" w:rsidRPr="002C6798" w:rsidDel="009A486C">
                  <w:rPr>
                    <w:rFonts w:ascii="Arial" w:eastAsia="宋体" w:hAnsi="Arial"/>
                    <w:i/>
                    <w:sz w:val="18"/>
                  </w:rPr>
                  <w:delText>tdd-UL-DL-ConfigurationCommon2</w:delText>
                </w:r>
                <w:r w:rsidR="00AC4544" w:rsidRPr="002C6798" w:rsidDel="009A486C">
                  <w:rPr>
                    <w:rFonts w:ascii="Arial" w:eastAsia="宋体" w:hAnsi="Arial"/>
                    <w:sz w:val="18"/>
                  </w:rPr>
                  <w:delText>)</w:delText>
                </w:r>
              </w:del>
              <w:r w:rsidR="00AC4544">
                <w:rPr>
                  <w:rFonts w:ascii="Arial" w:eastAsia="宋体" w:hAnsi="Arial"/>
                  <w:sz w:val="18"/>
                </w:rPr>
                <w:t xml:space="preserve"> (Note 4)</w:t>
              </w:r>
            </w:ins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43" w:author="After_RAN4#90bis" w:date="2019-04-22T17:10:00Z"/>
                <w:rFonts w:ascii="Arial" w:eastAsia="宋体" w:hAnsi="Arial"/>
                <w:i/>
                <w:sz w:val="18"/>
              </w:rPr>
            </w:pPr>
            <w:ins w:id="644" w:author="After_RAN4#90bis" w:date="2019-04-22T17:10:00Z">
              <w:del w:id="645" w:author="Huawei" w:date="2019-04-29T14:42:00Z">
                <w:r w:rsidRPr="002C6798" w:rsidDel="009A486C">
                  <w:rPr>
                    <w:rFonts w:ascii="Arial" w:eastAsia="宋体" w:hAnsi="Arial"/>
                    <w:i/>
                    <w:sz w:val="18"/>
                  </w:rPr>
                  <w:delText>referenceSubcarrierSpacing</w:delText>
                </w:r>
              </w:del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46" w:author="After_RAN4#90bis" w:date="2019-04-22T17:10:00Z"/>
                <w:rFonts w:ascii="Arial" w:eastAsia="宋体" w:hAnsi="Arial"/>
                <w:sz w:val="18"/>
              </w:rPr>
            </w:pPr>
            <w:ins w:id="647" w:author="After_RAN4#90bis" w:date="2019-04-22T17:10:00Z">
              <w:del w:id="648" w:author="Huawei" w:date="2019-04-29T14:42:00Z">
                <w:r w:rsidRPr="002C6798" w:rsidDel="009A486C">
                  <w:rPr>
                    <w:rFonts w:ascii="Arial" w:eastAsia="宋体" w:hAnsi="Arial"/>
                    <w:sz w:val="18"/>
                  </w:rPr>
                  <w:delText>kHz</w:delText>
                </w:r>
              </w:del>
            </w:ins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49" w:author="After_RAN4#90bis" w:date="2019-04-22T17:10:00Z"/>
                <w:rFonts w:ascii="Arial" w:eastAsia="宋体" w:hAnsi="Arial"/>
                <w:sz w:val="18"/>
              </w:rPr>
            </w:pPr>
            <w:ins w:id="650" w:author="After_RAN4#90bis" w:date="2019-04-22T17:10:00Z">
              <w:del w:id="651" w:author="Huawei" w:date="2019-04-29T14:42:00Z">
                <w:r w:rsidRPr="002C6798" w:rsidDel="009A486C">
                  <w:rPr>
                    <w:rFonts w:ascii="Arial" w:eastAsia="宋体" w:hAnsi="Arial"/>
                    <w:sz w:val="18"/>
                  </w:rPr>
                  <w:delText>N/A</w:delText>
                </w:r>
              </w:del>
            </w:ins>
          </w:p>
        </w:tc>
      </w:tr>
      <w:tr w:rsidR="00AC4544" w:rsidRPr="002C6798" w:rsidTr="009A486C">
        <w:trPr>
          <w:jc w:val="center"/>
          <w:ins w:id="652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53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54" w:author="After_RAN4#90bis" w:date="2019-04-22T17:10:00Z"/>
                <w:rFonts w:ascii="Arial" w:eastAsia="宋体" w:hAnsi="Arial"/>
                <w:i/>
                <w:sz w:val="18"/>
              </w:rPr>
            </w:pPr>
            <w:ins w:id="655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dl-UL-</w:t>
              </w:r>
              <w:proofErr w:type="spellStart"/>
              <w:r w:rsidRPr="002C6798">
                <w:rPr>
                  <w:rFonts w:ascii="Arial" w:eastAsia="宋体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56" w:author="After_RAN4#90bis" w:date="2019-04-22T17:10:00Z"/>
                <w:rFonts w:ascii="Arial" w:eastAsia="宋体" w:hAnsi="Arial"/>
                <w:sz w:val="18"/>
              </w:rPr>
            </w:pPr>
            <w:proofErr w:type="spellStart"/>
            <w:ins w:id="657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58" w:author="After_RAN4#90bis" w:date="2019-04-22T17:10:00Z"/>
                <w:rFonts w:ascii="Arial" w:eastAsia="宋体" w:hAnsi="Arial"/>
                <w:sz w:val="18"/>
              </w:rPr>
            </w:pPr>
            <w:ins w:id="659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660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61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62" w:author="After_RAN4#90bis" w:date="2019-04-22T17:10:00Z"/>
                <w:rFonts w:ascii="Arial" w:eastAsia="宋体" w:hAnsi="Arial"/>
                <w:i/>
                <w:sz w:val="18"/>
              </w:rPr>
            </w:pPr>
            <w:proofErr w:type="spellStart"/>
            <w:ins w:id="663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64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65" w:author="After_RAN4#90bis" w:date="2019-04-22T17:10:00Z"/>
                <w:rFonts w:ascii="Arial" w:eastAsia="宋体" w:hAnsi="Arial"/>
                <w:sz w:val="18"/>
              </w:rPr>
            </w:pPr>
            <w:ins w:id="666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667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68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69" w:author="After_RAN4#90bis" w:date="2019-04-22T17:10:00Z"/>
                <w:rFonts w:ascii="Arial" w:eastAsia="宋体" w:hAnsi="Arial"/>
                <w:i/>
                <w:sz w:val="18"/>
              </w:rPr>
            </w:pPr>
            <w:proofErr w:type="spellStart"/>
            <w:ins w:id="670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71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72" w:author="After_RAN4#90bis" w:date="2019-04-22T17:10:00Z"/>
                <w:rFonts w:ascii="Arial" w:eastAsia="宋体" w:hAnsi="Arial"/>
                <w:sz w:val="18"/>
              </w:rPr>
            </w:pPr>
            <w:ins w:id="673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674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75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76" w:author="After_RAN4#90bis" w:date="2019-04-22T17:10:00Z"/>
                <w:rFonts w:ascii="Arial" w:eastAsia="宋体" w:hAnsi="Arial"/>
                <w:i/>
                <w:sz w:val="18"/>
              </w:rPr>
            </w:pPr>
            <w:proofErr w:type="spellStart"/>
            <w:ins w:id="677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78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79" w:author="After_RAN4#90bis" w:date="2019-04-22T17:10:00Z"/>
                <w:rFonts w:ascii="Arial" w:eastAsia="宋体" w:hAnsi="Arial"/>
                <w:sz w:val="18"/>
              </w:rPr>
            </w:pPr>
            <w:ins w:id="680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681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82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83" w:author="After_RAN4#90bis" w:date="2019-04-22T17:10:00Z"/>
                <w:rFonts w:ascii="Arial" w:eastAsia="宋体" w:hAnsi="Arial"/>
                <w:i/>
                <w:sz w:val="18"/>
              </w:rPr>
            </w:pPr>
            <w:proofErr w:type="spellStart"/>
            <w:ins w:id="684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85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86" w:author="After_RAN4#90bis" w:date="2019-04-22T17:10:00Z"/>
                <w:rFonts w:ascii="Arial" w:eastAsia="宋体" w:hAnsi="Arial"/>
                <w:sz w:val="18"/>
              </w:rPr>
            </w:pPr>
            <w:ins w:id="687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688" w:author="After_RAN4#90bis" w:date="2019-04-22T17:10:00Z"/>
        </w:trPr>
        <w:tc>
          <w:tcPr>
            <w:tcW w:w="1534" w:type="pct"/>
            <w:vMerge w:val="restart"/>
          </w:tcPr>
          <w:p w:rsidR="00AC4544" w:rsidRPr="00160CDF" w:rsidRDefault="00AC4544" w:rsidP="00C3033D">
            <w:pPr>
              <w:keepNext/>
              <w:keepLines/>
              <w:spacing w:after="0"/>
              <w:rPr>
                <w:ins w:id="689" w:author="After_RAN4#90bis" w:date="2019-04-22T17:10:00Z"/>
                <w:rFonts w:ascii="Arial" w:eastAsia="宋体" w:hAnsi="Arial"/>
                <w:sz w:val="18"/>
              </w:rPr>
            </w:pPr>
            <w:ins w:id="690" w:author="After_RAN4#90bis" w:date="2019-04-22T17:10:00Z">
              <w:r>
                <w:rPr>
                  <w:rFonts w:ascii="Arial" w:eastAsia="宋体" w:hAnsi="Arial"/>
                  <w:sz w:val="18"/>
                </w:rPr>
                <w:t>PDCCH DCI Configuration</w:t>
              </w:r>
            </w:ins>
          </w:p>
        </w:tc>
        <w:tc>
          <w:tcPr>
            <w:tcW w:w="1732" w:type="pct"/>
            <w:shd w:val="clear" w:color="auto" w:fill="auto"/>
          </w:tcPr>
          <w:p w:rsidR="00AC4544" w:rsidRPr="00160CDF" w:rsidRDefault="00AC4544" w:rsidP="00C3033D">
            <w:pPr>
              <w:keepNext/>
              <w:keepLines/>
              <w:spacing w:after="0"/>
              <w:rPr>
                <w:ins w:id="691" w:author="After_RAN4#90bis" w:date="2019-04-22T17:10:00Z"/>
                <w:rFonts w:ascii="Arial" w:eastAsia="宋体" w:hAnsi="Arial"/>
                <w:sz w:val="18"/>
              </w:rPr>
            </w:pPr>
            <w:ins w:id="692" w:author="After_RAN4#90bis" w:date="2019-04-22T17:10:00Z">
              <w:r>
                <w:rPr>
                  <w:rFonts w:ascii="Arial" w:eastAsia="宋体" w:hAnsi="Arial"/>
                  <w:sz w:val="18"/>
                </w:rPr>
                <w:t>DCI Format</w:t>
              </w:r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93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694" w:author="After_RAN4#90bis" w:date="2019-04-22T17:10:00Z"/>
                <w:rFonts w:ascii="Arial" w:eastAsia="宋体" w:hAnsi="Arial"/>
                <w:sz w:val="18"/>
              </w:rPr>
            </w:pPr>
            <w:ins w:id="695" w:author="After_RAN4#90bis" w:date="2019-04-22T17:10:00Z">
              <w:r>
                <w:rPr>
                  <w:rFonts w:ascii="Arial" w:eastAsia="宋体" w:hAnsi="Arial"/>
                  <w:sz w:val="18"/>
                </w:rPr>
                <w:t>1-1 for slot indices with mod(i,5) = 0,1,2,3</w:t>
              </w:r>
            </w:ins>
          </w:p>
        </w:tc>
      </w:tr>
      <w:tr w:rsidR="00AC4544" w:rsidRPr="002C6798" w:rsidTr="009A486C">
        <w:trPr>
          <w:jc w:val="center"/>
          <w:ins w:id="696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3033D">
            <w:pPr>
              <w:keepNext/>
              <w:keepLines/>
              <w:spacing w:after="0"/>
              <w:rPr>
                <w:ins w:id="697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</w:tcPr>
          <w:p w:rsidR="00AC4544" w:rsidRPr="00160CDF" w:rsidRDefault="00AC4544" w:rsidP="00C3033D">
            <w:pPr>
              <w:keepNext/>
              <w:keepLines/>
              <w:spacing w:after="0"/>
              <w:rPr>
                <w:ins w:id="698" w:author="After_RAN4#90bis" w:date="2019-04-22T17:10:00Z"/>
                <w:rFonts w:ascii="Arial" w:eastAsia="宋体" w:hAnsi="Arial"/>
                <w:sz w:val="18"/>
              </w:rPr>
            </w:pPr>
            <w:ins w:id="699" w:author="After_RAN4#90bis" w:date="2019-04-22T17:10:00Z">
              <w:r>
                <w:rPr>
                  <w:rFonts w:ascii="Arial" w:eastAsia="宋体" w:hAnsi="Arial"/>
                  <w:sz w:val="18"/>
                </w:rPr>
                <w:t>Scheduled Grant</w:t>
              </w:r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700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701" w:author="After_RAN4#90bis" w:date="2019-04-22T17:10:00Z"/>
                <w:rFonts w:ascii="Arial" w:eastAsia="宋体" w:hAnsi="Arial"/>
                <w:sz w:val="18"/>
              </w:rPr>
            </w:pPr>
            <w:ins w:id="702" w:author="After_RAN4#90bis" w:date="2019-04-22T17:10:00Z">
              <w:r>
                <w:rPr>
                  <w:rFonts w:ascii="Arial" w:eastAsia="宋体" w:hAnsi="Arial"/>
                  <w:sz w:val="18"/>
                </w:rPr>
                <w:t>Symbol 1-13 for slot indices with mod(i,5) = 0,1,2 and Symbol 1-9 for slot indices with mod(i,5) = 3</w:t>
              </w:r>
            </w:ins>
          </w:p>
        </w:tc>
      </w:tr>
      <w:tr w:rsidR="00AC4544" w:rsidRPr="002C6798" w:rsidTr="009A486C">
        <w:trPr>
          <w:jc w:val="center"/>
          <w:ins w:id="703" w:author="After_RAN4#90bis" w:date="2019-04-22T17:10:00Z"/>
        </w:trPr>
        <w:tc>
          <w:tcPr>
            <w:tcW w:w="3265" w:type="pct"/>
            <w:gridSpan w:val="2"/>
          </w:tcPr>
          <w:p w:rsidR="00AC4544" w:rsidRPr="002C6798" w:rsidRDefault="00C1577C" w:rsidP="005E69DF">
            <w:pPr>
              <w:keepNext/>
              <w:keepLines/>
              <w:spacing w:after="0"/>
              <w:rPr>
                <w:ins w:id="704" w:author="After_RAN4#90bis" w:date="2019-04-22T17:10:00Z"/>
                <w:rFonts w:ascii="Arial" w:eastAsia="宋体" w:hAnsi="Arial"/>
                <w:i/>
                <w:sz w:val="18"/>
              </w:rPr>
            </w:pPr>
            <w:ins w:id="705" w:author="Huawei" w:date="2019-05-16T16:52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ins w:id="706" w:author="After_RAN4#90bis" w:date="2019-04-22T17:10:00Z">
              <w:del w:id="707" w:author="Huawei" w:date="2019-05-16T16:52:00Z">
                <w:r w:rsidR="00AC4544" w:rsidRPr="002C6798" w:rsidDel="00C1577C">
                  <w:rPr>
                    <w:rFonts w:ascii="Arial" w:eastAsia="宋体" w:hAnsi="Arial"/>
                    <w:sz w:val="18"/>
                  </w:rPr>
                  <w:delText>K1 value</w:delText>
                </w:r>
              </w:del>
              <w:r w:rsidR="00AC4544" w:rsidRPr="002C6798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708" w:author="Huawei" w:date="2019-04-29T14:42:00Z">
              <w:r w:rsidR="009A486C">
                <w:rPr>
                  <w:rFonts w:ascii="Arial" w:eastAsia="宋体" w:hAnsi="Arial"/>
                  <w:sz w:val="18"/>
                </w:rPr>
                <w:t>(Note 3)</w:t>
              </w:r>
            </w:ins>
            <w:ins w:id="709" w:author="After_RAN4#90bis" w:date="2019-04-22T17:10:00Z">
              <w:r w:rsidR="00AC4544" w:rsidRPr="002C6798">
                <w:rPr>
                  <w:rFonts w:ascii="Arial" w:eastAsia="宋体" w:hAnsi="Arial"/>
                  <w:sz w:val="18"/>
                </w:rPr>
                <w:br/>
              </w:r>
              <w:del w:id="710" w:author="Huawei" w:date="2019-05-15T16:53:00Z">
                <w:r w:rsidR="00AC4544" w:rsidRPr="005E69DF" w:rsidDel="005E69DF">
                  <w:rPr>
                    <w:rFonts w:ascii="Arial" w:eastAsia="宋体" w:hAnsi="Arial"/>
                    <w:sz w:val="18"/>
                  </w:rPr>
                  <w:delText>(PDSCH-to-HARQ-timing-indicator)</w:delText>
                </w:r>
              </w:del>
            </w:ins>
          </w:p>
        </w:tc>
        <w:tc>
          <w:tcPr>
            <w:tcW w:w="399" w:type="pct"/>
          </w:tcPr>
          <w:p w:rsidR="00AC4544" w:rsidRPr="002C6798" w:rsidRDefault="00AC4544" w:rsidP="00C3033D">
            <w:pPr>
              <w:keepNext/>
              <w:keepLines/>
              <w:spacing w:after="0"/>
              <w:jc w:val="center"/>
              <w:rPr>
                <w:ins w:id="711" w:author="After_RAN4#90bis" w:date="2019-04-22T17:10:00Z"/>
                <w:rFonts w:ascii="Arial" w:eastAsia="宋体" w:hAnsi="Arial"/>
                <w:sz w:val="16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AD477E">
            <w:pPr>
              <w:keepNext/>
              <w:keepLines/>
              <w:spacing w:after="0"/>
              <w:jc w:val="center"/>
              <w:rPr>
                <w:ins w:id="712" w:author="After_RAN4#90bis" w:date="2019-04-22T17:10:00Z"/>
                <w:rFonts w:ascii="Arial" w:eastAsia="宋体" w:hAnsi="Arial"/>
                <w:sz w:val="16"/>
              </w:rPr>
            </w:pPr>
            <w:ins w:id="713" w:author="After_RAN4#90bis" w:date="2019-04-22T17:10:00Z">
              <w:del w:id="714" w:author="Huawei" w:date="2019-05-16T17:06:00Z">
                <w:r w:rsidRPr="002C6798" w:rsidDel="00AD477E">
                  <w:rPr>
                    <w:rFonts w:ascii="Arial" w:eastAsia="宋体" w:hAnsi="Arial"/>
                    <w:sz w:val="18"/>
                  </w:rPr>
                  <w:delText>K1</w:delText>
                </w:r>
                <w:r w:rsidDel="00AD477E">
                  <w:rPr>
                    <w:rFonts w:ascii="Arial" w:eastAsia="宋体" w:hAnsi="Arial"/>
                    <w:sz w:val="18"/>
                  </w:rPr>
                  <w:delText xml:space="preserve"> = </w:delText>
                </w:r>
              </w:del>
              <w:r>
                <w:rPr>
                  <w:rFonts w:ascii="Arial" w:eastAsia="宋体" w:hAnsi="Arial"/>
                  <w:sz w:val="18"/>
                </w:rPr>
                <w:t>4 if mod(i,5) = 0</w:t>
              </w:r>
              <w:r>
                <w:rPr>
                  <w:rFonts w:ascii="Arial" w:eastAsia="宋体" w:hAnsi="Arial"/>
                  <w:sz w:val="18"/>
                </w:rPr>
                <w:br/>
              </w:r>
              <w:del w:id="715" w:author="Huawei" w:date="2019-05-16T17:06:00Z">
                <w:r w:rsidDel="00AD477E">
                  <w:rPr>
                    <w:rFonts w:ascii="Arial" w:eastAsia="宋体" w:hAnsi="Arial"/>
                    <w:sz w:val="18"/>
                  </w:rPr>
                  <w:delText xml:space="preserve">K1 = </w:delText>
                </w:r>
              </w:del>
              <w:r w:rsidRPr="002C6798">
                <w:rPr>
                  <w:rFonts w:ascii="Arial" w:eastAsia="宋体" w:hAnsi="Arial"/>
                  <w:sz w:val="18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 xml:space="preserve"> if mod(i,5) = 1</w:t>
              </w:r>
              <w:r>
                <w:rPr>
                  <w:rFonts w:ascii="Arial" w:eastAsia="宋体" w:hAnsi="Arial"/>
                  <w:sz w:val="18"/>
                </w:rPr>
                <w:br/>
              </w:r>
              <w:del w:id="716" w:author="Huawei" w:date="2019-05-16T17:06:00Z">
                <w:r w:rsidDel="00AD477E">
                  <w:rPr>
                    <w:rFonts w:ascii="Arial" w:eastAsia="宋体" w:hAnsi="Arial"/>
                    <w:sz w:val="18"/>
                  </w:rPr>
                  <w:delText xml:space="preserve">K1 = </w:delText>
                </w:r>
              </w:del>
              <w:r w:rsidRPr="002C6798">
                <w:rPr>
                  <w:rFonts w:ascii="Arial" w:eastAsia="宋体" w:hAnsi="Arial"/>
                  <w:sz w:val="18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if mod(i,5) = 2</w:t>
              </w:r>
              <w:r>
                <w:rPr>
                  <w:rFonts w:ascii="Arial" w:eastAsia="宋体" w:hAnsi="Arial"/>
                  <w:sz w:val="18"/>
                </w:rPr>
                <w:br/>
              </w:r>
              <w:del w:id="717" w:author="Huawei" w:date="2019-05-16T17:06:00Z">
                <w:r w:rsidDel="00AD477E">
                  <w:rPr>
                    <w:rFonts w:ascii="Arial" w:eastAsia="宋体" w:hAnsi="Arial"/>
                    <w:sz w:val="18"/>
                  </w:rPr>
                  <w:delText xml:space="preserve">K1 = </w:delText>
                </w:r>
              </w:del>
              <w:r w:rsidRPr="002C6798">
                <w:rPr>
                  <w:rFonts w:ascii="Arial" w:eastAsia="宋体" w:hAnsi="Arial"/>
                  <w:sz w:val="18"/>
                </w:rPr>
                <w:t>6 if mod(i,5) = 3</w:t>
              </w:r>
            </w:ins>
          </w:p>
        </w:tc>
      </w:tr>
      <w:tr w:rsidR="00AC4544" w:rsidRPr="002C6798" w:rsidTr="00C3033D">
        <w:trPr>
          <w:jc w:val="center"/>
          <w:ins w:id="718" w:author="After_RAN4#90bis" w:date="2019-04-22T17:10:00Z"/>
        </w:trPr>
        <w:tc>
          <w:tcPr>
            <w:tcW w:w="5000" w:type="pct"/>
            <w:gridSpan w:val="4"/>
          </w:tcPr>
          <w:p w:rsidR="00AC4544" w:rsidRPr="002C6798" w:rsidRDefault="00AC4544" w:rsidP="00C3033D">
            <w:pPr>
              <w:pStyle w:val="TN"/>
              <w:rPr>
                <w:ins w:id="719" w:author="After_RAN4#90bis" w:date="2019-04-22T17:10:00Z"/>
              </w:rPr>
            </w:pPr>
            <w:ins w:id="720" w:author="After_RAN4#90bis" w:date="2019-04-22T17:10:00Z">
              <w:r w:rsidRPr="002C6798"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AC4544" w:rsidRPr="002C6798" w:rsidRDefault="00AC4544" w:rsidP="00C3033D">
            <w:pPr>
              <w:pStyle w:val="TN"/>
              <w:rPr>
                <w:ins w:id="721" w:author="After_RAN4#90bis" w:date="2019-04-22T17:10:00Z"/>
              </w:rPr>
            </w:pPr>
            <w:ins w:id="722" w:author="After_RAN4#90bis" w:date="2019-04-22T17:10:00Z">
              <w:r w:rsidRPr="002C6798">
                <w:t>Note 2: D, G</w:t>
              </w:r>
              <w:r>
                <w:t xml:space="preserve"> and</w:t>
              </w:r>
              <w:r w:rsidRPr="002C6798">
                <w:t xml:space="preserve"> U denote DL, guard and UL symbols, respectively. The field is for information.</w:t>
              </w:r>
            </w:ins>
          </w:p>
          <w:p w:rsidR="00AC4544" w:rsidRDefault="00AC4544" w:rsidP="00C3033D">
            <w:pPr>
              <w:pStyle w:val="TN"/>
              <w:rPr>
                <w:ins w:id="723" w:author="After_RAN4#90bis" w:date="2019-04-22T17:10:00Z"/>
              </w:rPr>
            </w:pPr>
            <w:ins w:id="724" w:author="After_RAN4#90bis" w:date="2019-04-22T17:10:00Z">
              <w:r w:rsidRPr="002C6798">
                <w:t>Note 3: i is the slot index per frame; i = {0,…,79}</w:t>
              </w:r>
            </w:ins>
          </w:p>
          <w:p w:rsidR="00AC4544" w:rsidRPr="002C6798" w:rsidRDefault="00AC4544" w:rsidP="00C3033D">
            <w:pPr>
              <w:pStyle w:val="TN"/>
              <w:rPr>
                <w:ins w:id="725" w:author="After_RAN4#90bis" w:date="2019-04-22T17:10:00Z"/>
              </w:rPr>
            </w:pPr>
            <w:ins w:id="726" w:author="After_RAN4#90bis" w:date="2019-04-22T17:10:00Z">
              <w:r>
                <w:t xml:space="preserve">Note 4: Do not configure </w:t>
              </w:r>
            </w:ins>
            <w:proofErr w:type="spellStart"/>
            <w:ins w:id="727" w:author="Huawei" w:date="2019-04-29T14:43:00Z">
              <w:r w:rsidR="009A486C" w:rsidRPr="002C6798">
                <w:rPr>
                  <w:i/>
                </w:rPr>
                <w:t>tdd</w:t>
              </w:r>
              <w:proofErr w:type="spellEnd"/>
              <w:r w:rsidR="009A486C" w:rsidRPr="002C6798">
                <w:rPr>
                  <w:i/>
                </w:rPr>
                <w:t>-UL-DL-</w:t>
              </w:r>
              <w:proofErr w:type="spellStart"/>
              <w:r w:rsidR="009A486C" w:rsidRPr="002C6798">
                <w:rPr>
                  <w:i/>
                </w:rPr>
                <w:t>ConfigurationCommon</w:t>
              </w:r>
            </w:ins>
            <w:proofErr w:type="spellEnd"/>
            <w:ins w:id="728" w:author="After_RAN4#90bis" w:date="2019-04-22T17:10:00Z">
              <w:del w:id="729" w:author="Huawei" w:date="2019-04-29T14:43:00Z">
                <w:r w:rsidDel="009A486C">
                  <w:delText>TDD UL-DL pattern</w:delText>
                </w:r>
              </w:del>
              <w:r>
                <w:t xml:space="preserve"> semi-statically using RRC configuration.</w:t>
              </w:r>
            </w:ins>
          </w:p>
        </w:tc>
      </w:tr>
    </w:tbl>
    <w:p w:rsidR="00AC4544" w:rsidRPr="007102DD" w:rsidRDefault="00AC4544" w:rsidP="00AC4544">
      <w:pPr>
        <w:rPr>
          <w:rFonts w:eastAsia="宋体"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01A" w:rsidRDefault="0071601A">
      <w:r>
        <w:separator/>
      </w:r>
    </w:p>
  </w:endnote>
  <w:endnote w:type="continuationSeparator" w:id="0">
    <w:p w:rsidR="0071601A" w:rsidRDefault="00716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33D" w:rsidRDefault="00C3033D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01A" w:rsidRDefault="0071601A">
      <w:r>
        <w:separator/>
      </w:r>
    </w:p>
  </w:footnote>
  <w:footnote w:type="continuationSeparator" w:id="0">
    <w:p w:rsidR="0071601A" w:rsidRDefault="007160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33D" w:rsidRDefault="00C303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33D" w:rsidRDefault="00C3033D" w:rsidP="00C3033D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77566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:rsidR="00C3033D" w:rsidRDefault="00C3033D" w:rsidP="00C3033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7756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7756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7756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3033D" w:rsidRDefault="00C3033D" w:rsidP="00C3033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7756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7756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7756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3033D" w:rsidRPr="00936E45" w:rsidRDefault="00C3033D" w:rsidP="00C3033D">
    <w:pPr>
      <w:rPr>
        <w:rFonts w:ascii="Arial" w:hAnsi="Arial" w:cs="Arial"/>
        <w:b/>
        <w:sz w:val="18"/>
        <w:szCs w:val="18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33D" w:rsidRDefault="00C3033D" w:rsidP="00C3033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7756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7756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7756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3033D" w:rsidRDefault="00C3033D" w:rsidP="00C3033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7756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3033D" w:rsidRDefault="00C3033D" w:rsidP="00C3033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7756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7756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7756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3033D" w:rsidRDefault="00C3033D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33D" w:rsidRDefault="00C3033D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33D" w:rsidRDefault="00C3033D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33D" w:rsidRDefault="00C3033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After_RAN4#90bis">
    <w15:presenceInfo w15:providerId="None" w15:userId="After_RAN4#9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3FDC"/>
    <w:rsid w:val="00240B4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43F1"/>
    <w:rsid w:val="004A7481"/>
    <w:rsid w:val="004B75B7"/>
    <w:rsid w:val="0051580D"/>
    <w:rsid w:val="00547111"/>
    <w:rsid w:val="00554700"/>
    <w:rsid w:val="00592D74"/>
    <w:rsid w:val="005E2C44"/>
    <w:rsid w:val="005E69DF"/>
    <w:rsid w:val="005F1AA5"/>
    <w:rsid w:val="00621188"/>
    <w:rsid w:val="006257ED"/>
    <w:rsid w:val="00695808"/>
    <w:rsid w:val="006B46FB"/>
    <w:rsid w:val="006E21FB"/>
    <w:rsid w:val="0070550E"/>
    <w:rsid w:val="0071601A"/>
    <w:rsid w:val="00726D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3BA8"/>
    <w:rsid w:val="009777D9"/>
    <w:rsid w:val="00990239"/>
    <w:rsid w:val="00991B88"/>
    <w:rsid w:val="009A486C"/>
    <w:rsid w:val="009A5753"/>
    <w:rsid w:val="009A579D"/>
    <w:rsid w:val="009E3297"/>
    <w:rsid w:val="009F734F"/>
    <w:rsid w:val="00A13A0A"/>
    <w:rsid w:val="00A161F3"/>
    <w:rsid w:val="00A246B6"/>
    <w:rsid w:val="00A47E70"/>
    <w:rsid w:val="00A50CF0"/>
    <w:rsid w:val="00A65A5B"/>
    <w:rsid w:val="00A7671C"/>
    <w:rsid w:val="00AA2CBC"/>
    <w:rsid w:val="00AC4544"/>
    <w:rsid w:val="00AC5820"/>
    <w:rsid w:val="00AD1CD8"/>
    <w:rsid w:val="00AD477E"/>
    <w:rsid w:val="00B258BB"/>
    <w:rsid w:val="00B62B02"/>
    <w:rsid w:val="00B67B97"/>
    <w:rsid w:val="00B67DD0"/>
    <w:rsid w:val="00B83F67"/>
    <w:rsid w:val="00B968C8"/>
    <w:rsid w:val="00BA3EC5"/>
    <w:rsid w:val="00BA51D9"/>
    <w:rsid w:val="00BB5DFC"/>
    <w:rsid w:val="00BD279D"/>
    <w:rsid w:val="00BD6BB8"/>
    <w:rsid w:val="00C1577C"/>
    <w:rsid w:val="00C3033D"/>
    <w:rsid w:val="00C66BA2"/>
    <w:rsid w:val="00C95985"/>
    <w:rsid w:val="00C96704"/>
    <w:rsid w:val="00CC5026"/>
    <w:rsid w:val="00CC68D0"/>
    <w:rsid w:val="00D03F9A"/>
    <w:rsid w:val="00D06D51"/>
    <w:rsid w:val="00D24991"/>
    <w:rsid w:val="00D50255"/>
    <w:rsid w:val="00DE34CF"/>
    <w:rsid w:val="00E13F3D"/>
    <w:rsid w:val="00E236EE"/>
    <w:rsid w:val="00E34898"/>
    <w:rsid w:val="00E77566"/>
    <w:rsid w:val="00EB09B7"/>
    <w:rsid w:val="00EE7D7C"/>
    <w:rsid w:val="00F0451C"/>
    <w:rsid w:val="00F25D98"/>
    <w:rsid w:val="00F300FB"/>
    <w:rsid w:val="00F36E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C4544"/>
    <w:rPr>
      <w:rFonts w:ascii="Arial" w:hAnsi="Arial"/>
      <w:sz w:val="32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locked/>
    <w:rsid w:val="00AC454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AC4544"/>
    <w:rPr>
      <w:rFonts w:ascii="Arial" w:hAnsi="Arial"/>
      <w:b/>
      <w:lang w:val="en-GB" w:eastAsia="en-US"/>
    </w:rPr>
  </w:style>
  <w:style w:type="paragraph" w:customStyle="1" w:styleId="TN">
    <w:name w:val="TN"/>
    <w:basedOn w:val="a"/>
    <w:qFormat/>
    <w:rsid w:val="00AC4544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Char0">
    <w:name w:val="页脚 Char"/>
    <w:link w:val="a9"/>
    <w:rsid w:val="00AC4544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C7F45-5B51-4A71-BA89-17120D0F6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9</Pages>
  <Words>1813</Words>
  <Characters>10336</Characters>
  <Application>Microsoft Office Word</Application>
  <DocSecurity>0</DocSecurity>
  <Lines>86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12125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2019-05-16T08:46:00Z</dcterms:created>
  <dcterms:modified xsi:type="dcterms:W3CDTF">2019-05-16T10:35:00Z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(3)3u2duAkKqIafDRfqd2qiBOjFU7+8xba/oplzm3JQnAF0Mqf+x3rP5eX2WvTHwDOX0mg2CcPZ
GG1kqLDPLWVYrVYTh3GQiAsG2VRWkGFaF8IttjnPa65601gkgyvtcQXyfBa/vLW2BYbOQcwS
8tmbVvsvl+0+5KVnBtV7Cr7Rza+VN4+baoAzq4qfzM0zzPCfPx8HWkoqLiD6XLZIEiofuV11
W0n4yfyM30kU+Hj35j</vt:lpwstr>
  </property>
  <property fmtid="{D5CDD505-2E9C-101B-9397-08002B2CF9AE}" pid="22" name="_2015_ms_pID_7253431">
    <vt:lpwstr>lof/wQkgNgcQXztbOeAJmahqIC4v69+Lw+TTdOYo+OdWK/sUxerXbH
aWtPdbYTT/IFT2WfmfBHAhYcnbyEiU5F1aAXlEwZBx3t8948os6CPbfzNjZJRMs/SHW2c2Cl
PzEGsb1aMOlsw2CvyVGeug4OPJCM8dCOOuoAitivXvDlCAdFozwkuFuvyPlPI7X4QzRPrA8L
/DTmb027p3AxIYA14TeG9G2IkdopYKyIpPaZ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1557988382</vt:lpwstr>
  </property>
</Properties>
</file>